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5B448C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006A2F50" w:rsidRPr="006A2F50">
        <w:rPr>
          <w:bCs/>
          <w:noProof w:val="0"/>
          <w:sz w:val="24"/>
          <w:szCs w:val="24"/>
        </w:rPr>
        <w:t>R2-2100955</w:t>
      </w:r>
    </w:p>
    <w:p w14:paraId="11776FA6" w14:textId="73617484"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487DC9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61C90">
        <w:rPr>
          <w:rFonts w:cs="Arial"/>
          <w:b/>
          <w:bCs/>
          <w:sz w:val="24"/>
        </w:rPr>
        <w:t>6.15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E1CD72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61C90" w:rsidRPr="00E61C90">
        <w:rPr>
          <w:rFonts w:ascii="Arial" w:hAnsi="Arial" w:cs="Arial"/>
          <w:b/>
          <w:bCs/>
          <w:sz w:val="24"/>
        </w:rPr>
        <w:t>Signalling of UL CA DC location</w:t>
      </w:r>
    </w:p>
    <w:p w14:paraId="1F147C23" w14:textId="2CDE148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2F50">
        <w:rPr>
          <w:rFonts w:ascii="Arial" w:hAnsi="Arial" w:cs="Arial"/>
          <w:b/>
          <w:bCs/>
          <w:sz w:val="24"/>
        </w:rPr>
        <w:t>NR_RF_FR1-Core</w:t>
      </w:r>
      <w:r w:rsidRPr="00112F1A">
        <w:rPr>
          <w:rFonts w:ascii="Arial" w:hAnsi="Arial" w:cs="Arial"/>
          <w:b/>
          <w:bCs/>
          <w:sz w:val="24"/>
        </w:rPr>
        <w:t xml:space="preserve"> </w:t>
      </w:r>
      <w:r>
        <w:rPr>
          <w:rFonts w:ascii="Arial" w:hAnsi="Arial" w:cs="Arial"/>
          <w:b/>
          <w:bCs/>
          <w:sz w:val="24"/>
        </w:rPr>
        <w:t xml:space="preserve">- Release </w:t>
      </w:r>
      <w:r w:rsidR="006A2F50">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3A5E30" w14:textId="0487C445" w:rsidR="00E61C90" w:rsidRDefault="00E61C90" w:rsidP="00A209D6">
      <w:r>
        <w:t>The signalling of UL DC location for UL CAS was discus</w:t>
      </w:r>
      <w:r w:rsidR="00470423">
        <w:t>s</w:t>
      </w:r>
      <w:r>
        <w:t xml:space="preserve">ed in RAN2#112e based on RAN4 LS </w:t>
      </w:r>
      <w:r w:rsidRPr="008562A2">
        <w:t>R2-2010673</w:t>
      </w:r>
      <w:r>
        <w:t xml:space="preserve">, with a </w:t>
      </w:r>
      <w:r w:rsidR="006A2F50">
        <w:t xml:space="preserve">decision to provide the signalling via RRC. </w:t>
      </w:r>
      <w:r w:rsidR="00AB0C67">
        <w:t xml:space="preserve">Additionally, RAN4 has sent a new LS to RAN2 in </w:t>
      </w:r>
      <w:hyperlink r:id="rId13" w:history="1">
        <w:r w:rsidR="00AB0C67" w:rsidRPr="00AB0C67">
          <w:rPr>
            <w:rStyle w:val="Hyperlink"/>
          </w:rPr>
          <w:t>R2-2100052</w:t>
        </w:r>
      </w:hyperlink>
      <w:r w:rsidR="00AB0C67">
        <w:t xml:space="preserve"> (</w:t>
      </w:r>
      <w:hyperlink r:id="rId14" w:history="1">
        <w:r w:rsidR="00AB0C67">
          <w:rPr>
            <w:rStyle w:val="Hyperlink"/>
          </w:rPr>
          <w:t>R4-2016817</w:t>
        </w:r>
      </w:hyperlink>
      <w:r w:rsidR="00AB0C67">
        <w:t>), but the</w:t>
      </w:r>
      <w:r w:rsidR="006A2F50">
        <w:t xml:space="preserve"> </w:t>
      </w:r>
      <w:r>
        <w:t xml:space="preserve">discussion </w:t>
      </w:r>
      <w:r w:rsidR="00AB0C67">
        <w:t xml:space="preserve">also </w:t>
      </w:r>
      <w:r w:rsidR="006A2F50">
        <w:t xml:space="preserve">continued </w:t>
      </w:r>
      <w:r>
        <w:t xml:space="preserve">in RAN#90e (see </w:t>
      </w:r>
      <w:hyperlink r:id="rId15" w:history="1">
        <w:r w:rsidRPr="00E61C90">
          <w:rPr>
            <w:rStyle w:val="Hyperlink"/>
          </w:rPr>
          <w:t>RP-202893</w:t>
        </w:r>
      </w:hyperlink>
      <w:r>
        <w:t>)</w:t>
      </w:r>
      <w:r w:rsidR="00AB0C67">
        <w:t>. As results</w:t>
      </w:r>
      <w:r w:rsidR="006A2F50">
        <w:t>, a</w:t>
      </w:r>
      <w:r>
        <w:t xml:space="preserve">lthough no LS was sent to RAN2, the decision in RAN was very clear: </w:t>
      </w:r>
      <w:r w:rsidR="006A2F50">
        <w:t>The signalling should be introduced from Rel-16 onwards for at least 2UL CA cases</w:t>
      </w:r>
      <w:r w:rsidR="00AB0C67">
        <w:t xml:space="preserve">, preferably in a way that is forward-compatible and avoids </w:t>
      </w:r>
      <w:r w:rsidR="00470423">
        <w:t>signalling</w:t>
      </w:r>
      <w:r w:rsidR="00AB0C67">
        <w:t xml:space="preserve"> overhead (i.e. can be extended to e.g. 3UL CA in the future)</w:t>
      </w:r>
      <w:r w:rsidR="006A2F50">
        <w:t xml:space="preserve">. </w:t>
      </w:r>
      <w:r w:rsidR="00AB0C67">
        <w:t xml:space="preserve">In this contribution, we discuss how to design the </w:t>
      </w:r>
      <w:r w:rsidR="00470423">
        <w:t>signalling</w:t>
      </w:r>
      <w:r w:rsidR="00AB0C67">
        <w:t>.</w:t>
      </w:r>
    </w:p>
    <w:p w14:paraId="4F547731" w14:textId="6B74F782" w:rsidR="00A209D6" w:rsidRPr="006E13D1" w:rsidRDefault="00A209D6" w:rsidP="00B7538C">
      <w:pPr>
        <w:pStyle w:val="Heading1"/>
      </w:pPr>
      <w:r w:rsidRPr="006E13D1">
        <w:t>2</w:t>
      </w:r>
      <w:r w:rsidRPr="006E13D1">
        <w:tab/>
      </w:r>
      <w:r w:rsidR="00AB0C67">
        <w:t>UL DC  location signalling</w:t>
      </w:r>
    </w:p>
    <w:p w14:paraId="5F01C058" w14:textId="6857AE90" w:rsidR="00A209D6" w:rsidRPr="006E13D1" w:rsidRDefault="00B7538C" w:rsidP="00A209D6">
      <w:pPr>
        <w:pStyle w:val="Heading2"/>
      </w:pPr>
      <w:r>
        <w:t>2</w:t>
      </w:r>
      <w:r w:rsidR="00A209D6" w:rsidRPr="006E13D1">
        <w:t>.1</w:t>
      </w:r>
      <w:r w:rsidR="00A209D6" w:rsidRPr="006E13D1">
        <w:tab/>
      </w:r>
      <w:r w:rsidR="00AB0C67">
        <w:t>RAN4-related impacts to the signalling</w:t>
      </w:r>
    </w:p>
    <w:p w14:paraId="3672C821" w14:textId="54D73E4E" w:rsidR="00AB0C67" w:rsidRDefault="00AB0C67" w:rsidP="00B7538C">
      <w:r>
        <w:t xml:space="preserve">The RAN4 LS </w:t>
      </w:r>
      <w:hyperlink r:id="rId16" w:history="1">
        <w:r w:rsidRPr="00AB0C67">
          <w:rPr>
            <w:rStyle w:val="Hyperlink"/>
          </w:rPr>
          <w:t>R2-2100052</w:t>
        </w:r>
      </w:hyperlink>
      <w:r>
        <w:t xml:space="preserve"> indicated several factors that may impact the actually used DC locations for the UE (for a given BWP combination)</w:t>
      </w:r>
      <w:r w:rsidR="00C60055">
        <w:t xml:space="preserve"> as shown below:</w:t>
      </w:r>
    </w:p>
    <w:tbl>
      <w:tblPr>
        <w:tblStyle w:val="TableGrid"/>
        <w:tblW w:w="0" w:type="auto"/>
        <w:tblLook w:val="04A0" w:firstRow="1" w:lastRow="0" w:firstColumn="1" w:lastColumn="0" w:noHBand="0" w:noVBand="1"/>
      </w:tblPr>
      <w:tblGrid>
        <w:gridCol w:w="9631"/>
      </w:tblGrid>
      <w:tr w:rsidR="00AB0C67" w14:paraId="75146F8B" w14:textId="77777777" w:rsidTr="00AB0C67">
        <w:tc>
          <w:tcPr>
            <w:tcW w:w="9631" w:type="dxa"/>
          </w:tcPr>
          <w:p w14:paraId="2C080DC6" w14:textId="77777777" w:rsidR="00AB0C67" w:rsidRDefault="00AB0C67" w:rsidP="00AB0C67">
            <w:pPr>
              <w:tabs>
                <w:tab w:val="num" w:pos="1440"/>
              </w:tabs>
              <w:rPr>
                <w:rFonts w:ascii="Arial" w:hAnsi="Arial" w:cs="Arial"/>
                <w:color w:val="000000" w:themeColor="text1"/>
              </w:rPr>
            </w:pPr>
            <w:r>
              <w:rPr>
                <w:rFonts w:ascii="Arial" w:hAnsi="Arial" w:cs="Arial"/>
                <w:color w:val="000000" w:themeColor="text1"/>
              </w:rPr>
              <w:t xml:space="preserve">Secondly, the </w:t>
            </w:r>
            <w:r w:rsidRPr="00CA3D2C">
              <w:rPr>
                <w:rFonts w:ascii="Arial" w:hAnsi="Arial" w:cs="Arial"/>
                <w:color w:val="000000" w:themeColor="text1"/>
              </w:rPr>
              <w:t>affecting</w:t>
            </w:r>
            <w:r>
              <w:rPr>
                <w:rFonts w:ascii="Arial" w:hAnsi="Arial" w:cs="Arial"/>
                <w:color w:val="000000" w:themeColor="text1"/>
              </w:rPr>
              <w:t xml:space="preserve"> factors of</w:t>
            </w:r>
            <w:r w:rsidRPr="00CA3D2C">
              <w:rPr>
                <w:rFonts w:ascii="Arial" w:hAnsi="Arial" w:cs="Arial"/>
                <w:color w:val="000000" w:themeColor="text1"/>
              </w:rPr>
              <w:t xml:space="preserve"> </w:t>
            </w:r>
            <w:r>
              <w:rPr>
                <w:rFonts w:ascii="Arial" w:hAnsi="Arial" w:cs="Arial"/>
                <w:color w:val="000000" w:themeColor="text1"/>
              </w:rPr>
              <w:t>TX</w:t>
            </w:r>
            <w:r w:rsidRPr="00CA3D2C">
              <w:rPr>
                <w:rFonts w:ascii="Arial" w:hAnsi="Arial" w:cs="Arial"/>
                <w:color w:val="000000" w:themeColor="text1"/>
              </w:rPr>
              <w:t xml:space="preserve"> DC locati</w:t>
            </w:r>
            <w:r>
              <w:rPr>
                <w:rFonts w:ascii="Arial" w:hAnsi="Arial" w:cs="Arial"/>
                <w:color w:val="000000" w:themeColor="text1"/>
              </w:rPr>
              <w:t>ons for intra-band UL CA in Rel16 should be focused on the following:</w:t>
            </w:r>
          </w:p>
          <w:p w14:paraId="4C053C85" w14:textId="77777777" w:rsidR="00AB0C67" w:rsidRPr="00F163E1" w:rsidRDefault="00AB0C67" w:rsidP="00AB0C67">
            <w:pPr>
              <w:pStyle w:val="ListParagraph"/>
              <w:numPr>
                <w:ilvl w:val="0"/>
                <w:numId w:val="8"/>
              </w:numPr>
              <w:rPr>
                <w:rFonts w:ascii="Arial" w:hAnsi="Arial" w:cs="Arial"/>
                <w:color w:val="000000" w:themeColor="text1"/>
              </w:rPr>
            </w:pPr>
            <w:r>
              <w:rPr>
                <w:rFonts w:ascii="Arial" w:hAnsi="Arial" w:cs="Arial"/>
                <w:iCs/>
                <w:color w:val="000000" w:themeColor="text1"/>
              </w:rPr>
              <w:t xml:space="preserve">The </w:t>
            </w:r>
            <w:r w:rsidRPr="00CA450D">
              <w:rPr>
                <w:rFonts w:ascii="Arial" w:hAnsi="Arial" w:cs="Arial"/>
                <w:iCs/>
                <w:color w:val="000000" w:themeColor="text1"/>
              </w:rPr>
              <w:t xml:space="preserve">lowest and </w:t>
            </w:r>
            <w:r>
              <w:rPr>
                <w:rFonts w:ascii="Arial" w:hAnsi="Arial" w:cs="Arial"/>
                <w:iCs/>
                <w:color w:val="000000" w:themeColor="text1"/>
              </w:rPr>
              <w:t xml:space="preserve">the </w:t>
            </w:r>
            <w:r w:rsidRPr="00CA450D">
              <w:rPr>
                <w:rFonts w:ascii="Arial" w:hAnsi="Arial" w:cs="Arial"/>
                <w:iCs/>
                <w:color w:val="000000" w:themeColor="text1"/>
              </w:rPr>
              <w:t xml:space="preserve">highest CC </w:t>
            </w:r>
            <w:r>
              <w:rPr>
                <w:rFonts w:ascii="Arial" w:hAnsi="Arial" w:cs="Arial"/>
                <w:iCs/>
                <w:color w:val="000000" w:themeColor="text1"/>
              </w:rPr>
              <w:t>configured</w:t>
            </w:r>
          </w:p>
          <w:p w14:paraId="7FEFA11D" w14:textId="77777777" w:rsidR="00AB0C67" w:rsidRPr="005C0FB5" w:rsidRDefault="00AB0C67" w:rsidP="00AB0C67">
            <w:pPr>
              <w:pStyle w:val="ListParagraph"/>
              <w:numPr>
                <w:ilvl w:val="0"/>
                <w:numId w:val="8"/>
              </w:numPr>
              <w:rPr>
                <w:rFonts w:ascii="Arial" w:hAnsi="Arial" w:cs="Arial"/>
                <w:color w:val="000000" w:themeColor="text1"/>
              </w:rPr>
            </w:pPr>
            <w:r>
              <w:rPr>
                <w:rFonts w:ascii="Arial" w:hAnsi="Arial" w:cs="Arial"/>
                <w:iCs/>
                <w:color w:val="000000" w:themeColor="text1"/>
              </w:rPr>
              <w:t xml:space="preserve">The </w:t>
            </w:r>
            <w:r w:rsidRPr="00CA450D">
              <w:rPr>
                <w:rFonts w:ascii="Arial" w:hAnsi="Arial" w:cs="Arial"/>
                <w:iCs/>
                <w:color w:val="000000" w:themeColor="text1"/>
              </w:rPr>
              <w:t xml:space="preserve">lowest and </w:t>
            </w:r>
            <w:r>
              <w:rPr>
                <w:rFonts w:ascii="Arial" w:hAnsi="Arial" w:cs="Arial"/>
                <w:iCs/>
                <w:color w:val="000000" w:themeColor="text1"/>
              </w:rPr>
              <w:t xml:space="preserve">the </w:t>
            </w:r>
            <w:r w:rsidRPr="00CA450D">
              <w:rPr>
                <w:rFonts w:ascii="Arial" w:hAnsi="Arial" w:cs="Arial"/>
                <w:iCs/>
                <w:color w:val="000000" w:themeColor="text1"/>
              </w:rPr>
              <w:t xml:space="preserve">highest CC </w:t>
            </w:r>
            <w:r>
              <w:rPr>
                <w:rFonts w:ascii="Arial" w:hAnsi="Arial" w:cs="Arial"/>
                <w:iCs/>
                <w:color w:val="000000" w:themeColor="text1"/>
              </w:rPr>
              <w:t>activated</w:t>
            </w:r>
          </w:p>
          <w:p w14:paraId="2704DDD5" w14:textId="77777777" w:rsidR="00AB0C67" w:rsidRPr="00CA3D2C" w:rsidRDefault="00AB0C67" w:rsidP="00AB0C67">
            <w:pPr>
              <w:pStyle w:val="ListParagraph"/>
              <w:numPr>
                <w:ilvl w:val="0"/>
                <w:numId w:val="8"/>
              </w:numPr>
              <w:rPr>
                <w:rFonts w:ascii="Arial" w:hAnsi="Arial" w:cs="Arial"/>
                <w:color w:val="000000" w:themeColor="text1"/>
              </w:rPr>
            </w:pPr>
            <w:r w:rsidRPr="00CA450D">
              <w:rPr>
                <w:rFonts w:ascii="Arial" w:hAnsi="Arial" w:cs="Arial"/>
                <w:iCs/>
                <w:color w:val="000000" w:themeColor="text1"/>
              </w:rPr>
              <w:t xml:space="preserve">active BWPs in </w:t>
            </w:r>
            <w:r>
              <w:rPr>
                <w:rFonts w:ascii="Arial" w:hAnsi="Arial" w:cs="Arial"/>
                <w:iCs/>
                <w:color w:val="000000" w:themeColor="text1"/>
              </w:rPr>
              <w:t xml:space="preserve">the </w:t>
            </w:r>
            <w:r w:rsidRPr="00CA450D">
              <w:rPr>
                <w:rFonts w:ascii="Arial" w:hAnsi="Arial" w:cs="Arial"/>
                <w:iCs/>
                <w:color w:val="000000" w:themeColor="text1"/>
              </w:rPr>
              <w:t xml:space="preserve">lowest and </w:t>
            </w:r>
            <w:r>
              <w:rPr>
                <w:rFonts w:ascii="Arial" w:hAnsi="Arial" w:cs="Arial"/>
                <w:iCs/>
                <w:color w:val="000000" w:themeColor="text1"/>
              </w:rPr>
              <w:t xml:space="preserve">the </w:t>
            </w:r>
            <w:r w:rsidRPr="00CA450D">
              <w:rPr>
                <w:rFonts w:ascii="Arial" w:hAnsi="Arial" w:cs="Arial"/>
                <w:iCs/>
                <w:color w:val="000000" w:themeColor="text1"/>
              </w:rPr>
              <w:t>highest CC activated</w:t>
            </w:r>
          </w:p>
          <w:p w14:paraId="00BEF772" w14:textId="77777777" w:rsidR="00AB0C67" w:rsidRPr="00406E44" w:rsidRDefault="00AB0C67" w:rsidP="00AB0C67">
            <w:pPr>
              <w:pStyle w:val="ListParagraph"/>
              <w:numPr>
                <w:ilvl w:val="0"/>
                <w:numId w:val="8"/>
              </w:numPr>
              <w:rPr>
                <w:rFonts w:ascii="Arial" w:hAnsi="Arial" w:cs="Arial"/>
                <w:color w:val="000000" w:themeColor="text1"/>
              </w:rPr>
            </w:pPr>
            <w:r w:rsidRPr="00CA450D">
              <w:rPr>
                <w:rFonts w:ascii="Arial" w:hAnsi="Arial" w:cs="Arial"/>
                <w:iCs/>
                <w:color w:val="000000" w:themeColor="text1"/>
              </w:rPr>
              <w:t xml:space="preserve">configured BWPs in </w:t>
            </w:r>
            <w:r>
              <w:rPr>
                <w:rFonts w:ascii="Arial" w:hAnsi="Arial" w:cs="Arial"/>
                <w:iCs/>
                <w:color w:val="000000" w:themeColor="text1"/>
              </w:rPr>
              <w:t xml:space="preserve">the </w:t>
            </w:r>
            <w:r w:rsidRPr="00CA450D">
              <w:rPr>
                <w:rFonts w:ascii="Arial" w:hAnsi="Arial" w:cs="Arial"/>
                <w:iCs/>
                <w:color w:val="000000" w:themeColor="text1"/>
              </w:rPr>
              <w:t xml:space="preserve">lowest and </w:t>
            </w:r>
            <w:r>
              <w:rPr>
                <w:rFonts w:ascii="Arial" w:hAnsi="Arial" w:cs="Arial"/>
                <w:iCs/>
                <w:color w:val="000000" w:themeColor="text1"/>
              </w:rPr>
              <w:t xml:space="preserve">the </w:t>
            </w:r>
            <w:r w:rsidRPr="00CA450D">
              <w:rPr>
                <w:rFonts w:ascii="Arial" w:hAnsi="Arial" w:cs="Arial"/>
                <w:iCs/>
                <w:color w:val="000000" w:themeColor="text1"/>
              </w:rPr>
              <w:t>highest CC</w:t>
            </w:r>
          </w:p>
          <w:p w14:paraId="39277355" w14:textId="77777777" w:rsidR="00AB0C67" w:rsidRDefault="00AB0C67" w:rsidP="00AB0C67">
            <w:pPr>
              <w:rPr>
                <w:rFonts w:ascii="Arial" w:hAnsi="Arial" w:cs="Arial"/>
                <w:color w:val="000000" w:themeColor="text1"/>
                <w:lang w:eastAsia="zh-CN"/>
              </w:rPr>
            </w:pPr>
          </w:p>
          <w:p w14:paraId="39805015" w14:textId="77777777" w:rsidR="00AB0C67" w:rsidRPr="00406E44" w:rsidRDefault="00AB0C67" w:rsidP="00AB0C67">
            <w:pPr>
              <w:rPr>
                <w:rFonts w:ascii="Arial" w:hAnsi="Arial" w:cs="Arial"/>
                <w:color w:val="000000" w:themeColor="text1"/>
                <w:lang w:eastAsia="zh-CN"/>
              </w:rPr>
            </w:pPr>
            <w:r>
              <w:rPr>
                <w:rFonts w:ascii="Arial" w:hAnsi="Arial" w:cs="Arial" w:hint="eastAsia"/>
                <w:color w:val="000000" w:themeColor="text1"/>
                <w:lang w:eastAsia="zh-CN"/>
              </w:rPr>
              <w:t>T</w:t>
            </w:r>
            <w:r>
              <w:rPr>
                <w:rFonts w:ascii="Arial" w:hAnsi="Arial" w:cs="Arial"/>
                <w:color w:val="000000" w:themeColor="text1"/>
                <w:lang w:eastAsia="zh-CN"/>
              </w:rPr>
              <w:t>hirdly, RAN4 also identified relation between PA architecture, the number of TX DC locations and Tx DC location method:</w:t>
            </w:r>
          </w:p>
          <w:p w14:paraId="0A8D1085" w14:textId="77777777" w:rsidR="00AB0C67" w:rsidRPr="00C60055" w:rsidRDefault="00AB0C67" w:rsidP="00AB0C67">
            <w:pPr>
              <w:pStyle w:val="ListParagraph"/>
              <w:numPr>
                <w:ilvl w:val="0"/>
                <w:numId w:val="8"/>
              </w:numPr>
              <w:rPr>
                <w:rFonts w:ascii="Arial" w:hAnsi="Arial" w:cs="Arial"/>
                <w:color w:val="000000" w:themeColor="text1"/>
                <w:highlight w:val="yellow"/>
              </w:rPr>
            </w:pPr>
            <w:r w:rsidRPr="00C60055">
              <w:rPr>
                <w:rFonts w:ascii="Arial" w:hAnsi="Arial" w:cs="Arial"/>
                <w:color w:val="000000" w:themeColor="text1"/>
                <w:highlight w:val="yellow"/>
              </w:rPr>
              <w:t>For UE indicating 1PA architecture, the number of DC location is one at an instant</w:t>
            </w:r>
          </w:p>
          <w:p w14:paraId="60BF7E74" w14:textId="77777777" w:rsidR="00AB0C67" w:rsidRPr="00C60055" w:rsidRDefault="00AB0C67" w:rsidP="00AB0C67">
            <w:pPr>
              <w:pStyle w:val="ListParagraph"/>
              <w:numPr>
                <w:ilvl w:val="0"/>
                <w:numId w:val="8"/>
              </w:numPr>
              <w:rPr>
                <w:rFonts w:ascii="Arial" w:hAnsi="Arial" w:cs="Arial"/>
                <w:color w:val="000000" w:themeColor="text1"/>
                <w:highlight w:val="cyan"/>
              </w:rPr>
            </w:pPr>
            <w:r w:rsidRPr="00C60055">
              <w:rPr>
                <w:rFonts w:ascii="Arial" w:hAnsi="Arial" w:cs="Arial"/>
                <w:color w:val="000000" w:themeColor="text1"/>
                <w:highlight w:val="cyan"/>
              </w:rPr>
              <w:t>For UE indicating 2PA architecture, the number of DC location is up to two at an instant, in which one DC location serves for each PA</w:t>
            </w:r>
          </w:p>
          <w:p w14:paraId="6AC079FB" w14:textId="539B5010" w:rsidR="00AB0C67" w:rsidRPr="00AB0C67" w:rsidRDefault="00AB0C67" w:rsidP="00B7538C">
            <w:pPr>
              <w:pStyle w:val="ListParagraph"/>
              <w:numPr>
                <w:ilvl w:val="0"/>
                <w:numId w:val="8"/>
              </w:numPr>
              <w:rPr>
                <w:rFonts w:ascii="Arial" w:hAnsi="Arial" w:cs="Arial"/>
                <w:color w:val="000000" w:themeColor="text1"/>
              </w:rPr>
            </w:pPr>
            <w:r w:rsidRPr="00E04532">
              <w:rPr>
                <w:rFonts w:ascii="Arial" w:hAnsi="Arial" w:cs="Arial"/>
                <w:color w:val="000000" w:themeColor="text1"/>
              </w:rPr>
              <w:t>each of the DC location can be reported based on one DC location method(s)</w:t>
            </w:r>
          </w:p>
        </w:tc>
      </w:tr>
    </w:tbl>
    <w:p w14:paraId="475C026A" w14:textId="0D4EA273" w:rsidR="00AB0C67" w:rsidRDefault="00AB0C67" w:rsidP="00B7538C"/>
    <w:p w14:paraId="2192029C" w14:textId="66FB0D21" w:rsidR="00C60055" w:rsidRDefault="00C60055" w:rsidP="00B7538C">
      <w:r>
        <w:t xml:space="preserve">Notably, the PA architecture impacts whether UE actually uses more than 1 DC location: </w:t>
      </w:r>
      <w:r w:rsidR="00470423">
        <w:t>with</w:t>
      </w:r>
      <w:r>
        <w:t xml:space="preserve"> single PA, UE will only use 1 DC location. Thus, the existing </w:t>
      </w:r>
      <w:r w:rsidR="000374F3">
        <w:t>(</w:t>
      </w:r>
      <w:r>
        <w:t>per-BC</w:t>
      </w:r>
      <w:r w:rsidR="000374F3">
        <w:t>)</w:t>
      </w:r>
      <w:r>
        <w:t xml:space="preserve"> capability </w:t>
      </w:r>
      <w:r w:rsidRPr="000374F3">
        <w:rPr>
          <w:i/>
          <w:iCs/>
        </w:rPr>
        <w:t>dualPA-Architecture</w:t>
      </w:r>
      <w:r>
        <w:t xml:space="preserve"> can be used to determine (in some cases) whether UE actually requires more than one DC even with UL CA: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60055" w:rsidRPr="00F11278" w14:paraId="6A411D51" w14:textId="77777777" w:rsidTr="008021EF">
        <w:trPr>
          <w:cantSplit/>
          <w:tblHeader/>
        </w:trPr>
        <w:tc>
          <w:tcPr>
            <w:tcW w:w="6917" w:type="dxa"/>
          </w:tcPr>
          <w:p w14:paraId="031E6CB4" w14:textId="77777777" w:rsidR="00C60055" w:rsidRPr="00F11278" w:rsidRDefault="00C60055" w:rsidP="008021EF">
            <w:pPr>
              <w:pStyle w:val="TAL"/>
              <w:rPr>
                <w:b/>
                <w:i/>
              </w:rPr>
            </w:pPr>
            <w:r w:rsidRPr="00F11278">
              <w:rPr>
                <w:b/>
                <w:i/>
              </w:rPr>
              <w:t>dualPA-Architecture</w:t>
            </w:r>
          </w:p>
          <w:p w14:paraId="413CF874" w14:textId="77777777" w:rsidR="00C60055" w:rsidRPr="00F11278" w:rsidRDefault="00C60055" w:rsidP="008021EF">
            <w:pPr>
              <w:pStyle w:val="TAL"/>
              <w:rPr>
                <w:b/>
                <w:i/>
              </w:rPr>
            </w:pPr>
            <w:r w:rsidRPr="00C60055">
              <w:rPr>
                <w:highlight w:val="cyan"/>
              </w:rPr>
              <w:t>For band combinations with single-band with UL CA, this field indicates the support of dual PA.</w:t>
            </w:r>
            <w:r w:rsidRPr="00F11278">
              <w:t xml:space="preserve"> </w:t>
            </w:r>
            <w:r w:rsidRPr="00C60055">
              <w:rPr>
                <w:highlight w:val="yellow"/>
              </w:rPr>
              <w:t>If absent in such band combinations, the UE supports single PA for all the ULs.</w:t>
            </w:r>
            <w:r w:rsidRPr="00F11278">
              <w:t xml:space="preserve"> </w:t>
            </w:r>
            <w:r w:rsidRPr="00C60055">
              <w:rPr>
                <w:highlight w:val="green"/>
              </w:rPr>
              <w:t>For other band combinations, this field is not applicable.</w:t>
            </w:r>
          </w:p>
        </w:tc>
        <w:tc>
          <w:tcPr>
            <w:tcW w:w="709" w:type="dxa"/>
          </w:tcPr>
          <w:p w14:paraId="5B14436C" w14:textId="77777777" w:rsidR="00C60055" w:rsidRPr="00F11278" w:rsidRDefault="00C60055" w:rsidP="008021EF">
            <w:pPr>
              <w:pStyle w:val="TAL"/>
              <w:jc w:val="center"/>
              <w:rPr>
                <w:lang w:eastAsia="ko-KR"/>
              </w:rPr>
            </w:pPr>
            <w:r w:rsidRPr="00F11278">
              <w:rPr>
                <w:lang w:eastAsia="ko-KR"/>
              </w:rPr>
              <w:t>BC</w:t>
            </w:r>
          </w:p>
        </w:tc>
        <w:tc>
          <w:tcPr>
            <w:tcW w:w="567" w:type="dxa"/>
          </w:tcPr>
          <w:p w14:paraId="336B6971" w14:textId="77777777" w:rsidR="00C60055" w:rsidRPr="00F11278" w:rsidRDefault="00C60055" w:rsidP="008021EF">
            <w:pPr>
              <w:pStyle w:val="TAL"/>
              <w:jc w:val="center"/>
            </w:pPr>
            <w:r w:rsidRPr="00F11278">
              <w:t>No</w:t>
            </w:r>
          </w:p>
        </w:tc>
        <w:tc>
          <w:tcPr>
            <w:tcW w:w="709" w:type="dxa"/>
          </w:tcPr>
          <w:p w14:paraId="3AB8DA69" w14:textId="77777777" w:rsidR="00C60055" w:rsidRPr="00F11278" w:rsidRDefault="00C60055" w:rsidP="008021EF">
            <w:pPr>
              <w:pStyle w:val="TAL"/>
              <w:jc w:val="center"/>
            </w:pPr>
            <w:r w:rsidRPr="00F11278">
              <w:rPr>
                <w:bCs/>
                <w:iCs/>
              </w:rPr>
              <w:t>N/A</w:t>
            </w:r>
          </w:p>
        </w:tc>
        <w:tc>
          <w:tcPr>
            <w:tcW w:w="728" w:type="dxa"/>
          </w:tcPr>
          <w:p w14:paraId="609FB71F" w14:textId="77777777" w:rsidR="00C60055" w:rsidRPr="00F11278" w:rsidRDefault="00C60055" w:rsidP="008021EF">
            <w:pPr>
              <w:pStyle w:val="TAL"/>
              <w:jc w:val="center"/>
            </w:pPr>
            <w:r w:rsidRPr="00F11278">
              <w:rPr>
                <w:bCs/>
                <w:iCs/>
              </w:rPr>
              <w:t>N/A</w:t>
            </w:r>
          </w:p>
        </w:tc>
      </w:tr>
    </w:tbl>
    <w:p w14:paraId="36E4D078" w14:textId="18E288FD" w:rsidR="00C60055" w:rsidRDefault="00C60055" w:rsidP="00B7538C"/>
    <w:p w14:paraId="45AE1FC3" w14:textId="2EA92C2C" w:rsidR="00C60055" w:rsidRDefault="00C60055" w:rsidP="00B7538C">
      <w:r>
        <w:lastRenderedPageBreak/>
        <w:t>However, while this is useful for the network, the UE TxDC-location for UL CA as per Rel-15 still only reflects the single-carrier case, and it is still likely that the UL CA - case has different TxDC-location</w:t>
      </w:r>
      <w:r w:rsidR="000374F3">
        <w:t xml:space="preserve"> from the single-carrier case (although it's quite likely possible to be calculated based on the positions of the UL carriers).</w:t>
      </w:r>
    </w:p>
    <w:p w14:paraId="2B106E20" w14:textId="61E9AC3E" w:rsidR="000374F3" w:rsidRDefault="000374F3" w:rsidP="00B7538C">
      <w:r w:rsidRPr="000374F3">
        <w:rPr>
          <w:b/>
          <w:bCs/>
        </w:rPr>
        <w:t>Observation 1:</w:t>
      </w:r>
      <w:r>
        <w:t xml:space="preserve"> UEs with single PA architecture will only use single DC location.</w:t>
      </w:r>
    </w:p>
    <w:p w14:paraId="697CE0F6" w14:textId="482D4762" w:rsidR="000374F3" w:rsidRDefault="000374F3" w:rsidP="00B7538C">
      <w:r>
        <w:t xml:space="preserve">RAN4 also notes that the used BWPs can impact the DC locations (as e.g. the exact BWP positions within the carrier may move the DC location slightly), so it seems also clear that the BWP combinations network uses for the UE may impact the DC locations. </w:t>
      </w:r>
    </w:p>
    <w:p w14:paraId="0C184A67" w14:textId="5786C47B" w:rsidR="000374F3" w:rsidRDefault="000374F3" w:rsidP="00B7538C">
      <w:r w:rsidRPr="000374F3">
        <w:rPr>
          <w:b/>
          <w:bCs/>
        </w:rPr>
        <w:t>Observation 2:</w:t>
      </w:r>
      <w:r>
        <w:t xml:space="preserve"> The used (UL) BWPs may impact the DC locations.</w:t>
      </w:r>
    </w:p>
    <w:p w14:paraId="682C7926" w14:textId="0B44F7F5" w:rsidR="008021EF" w:rsidRDefault="008021EF" w:rsidP="00B7538C">
      <w:r>
        <w:t>We still assume that for 2UL CA, in case the UE supports single PA architecture, the network could just determine the DC location from the existing Rel-15 signalling</w:t>
      </w:r>
      <w:r w:rsidR="001D7185">
        <w:t xml:space="preserve"> e.g. as shown below:</w:t>
      </w:r>
    </w:p>
    <w:p w14:paraId="6FE93763" w14:textId="46FF9E77" w:rsidR="001D7185" w:rsidRDefault="001D7185" w:rsidP="001D7185">
      <w:pPr>
        <w:jc w:val="center"/>
      </w:pPr>
      <w:r>
        <w:rPr>
          <w:noProof/>
        </w:rPr>
        <w:drawing>
          <wp:inline distT="0" distB="0" distL="0" distR="0" wp14:anchorId="2982C1C1" wp14:editId="4BE7A963">
            <wp:extent cx="2268220" cy="15119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68220" cy="1511935"/>
                    </a:xfrm>
                    <a:prstGeom prst="rect">
                      <a:avLst/>
                    </a:prstGeom>
                    <a:noFill/>
                  </pic:spPr>
                </pic:pic>
              </a:graphicData>
            </a:graphic>
          </wp:inline>
        </w:drawing>
      </w:r>
    </w:p>
    <w:p w14:paraId="576F1F09" w14:textId="251B6686" w:rsidR="001D7185" w:rsidRPr="001D7185" w:rsidRDefault="001D7185" w:rsidP="001D7185">
      <w:pPr>
        <w:pStyle w:val="Caption"/>
        <w:jc w:val="center"/>
        <w:rPr>
          <w:b/>
          <w:bCs/>
          <w:i w:val="0"/>
          <w:iCs w:val="0"/>
        </w:rPr>
      </w:pPr>
      <w:r w:rsidRPr="001D7185">
        <w:rPr>
          <w:b/>
          <w:bCs/>
          <w:i w:val="0"/>
          <w:iCs w:val="0"/>
        </w:rPr>
        <w:t xml:space="preserve">Figure </w:t>
      </w:r>
      <w:r w:rsidRPr="001D7185">
        <w:rPr>
          <w:b/>
          <w:bCs/>
          <w:i w:val="0"/>
          <w:iCs w:val="0"/>
        </w:rPr>
        <w:fldChar w:fldCharType="begin"/>
      </w:r>
      <w:r w:rsidRPr="001D7185">
        <w:rPr>
          <w:b/>
          <w:bCs/>
          <w:i w:val="0"/>
          <w:iCs w:val="0"/>
        </w:rPr>
        <w:instrText xml:space="preserve"> SEQ Figure \* ARABIC </w:instrText>
      </w:r>
      <w:r w:rsidRPr="001D7185">
        <w:rPr>
          <w:b/>
          <w:bCs/>
          <w:i w:val="0"/>
          <w:iCs w:val="0"/>
        </w:rPr>
        <w:fldChar w:fldCharType="separate"/>
      </w:r>
      <w:r w:rsidRPr="001D7185">
        <w:rPr>
          <w:b/>
          <w:bCs/>
          <w:i w:val="0"/>
          <w:iCs w:val="0"/>
          <w:noProof/>
        </w:rPr>
        <w:t>1</w:t>
      </w:r>
      <w:r w:rsidRPr="001D7185">
        <w:rPr>
          <w:b/>
          <w:bCs/>
          <w:i w:val="0"/>
          <w:iCs w:val="0"/>
        </w:rPr>
        <w:fldChar w:fldCharType="end"/>
      </w:r>
      <w:r w:rsidRPr="001D7185">
        <w:rPr>
          <w:b/>
          <w:bCs/>
          <w:i w:val="0"/>
          <w:iCs w:val="0"/>
        </w:rPr>
        <w:t>. Determining DC carrier</w:t>
      </w:r>
      <w:r w:rsidRPr="001D7185">
        <w:rPr>
          <w:b/>
          <w:bCs/>
          <w:i w:val="0"/>
          <w:iCs w:val="0"/>
          <w:noProof/>
        </w:rPr>
        <w:t xml:space="preserve"> for single PA case</w:t>
      </w:r>
      <w:r>
        <w:rPr>
          <w:b/>
          <w:bCs/>
          <w:i w:val="0"/>
          <w:iCs w:val="0"/>
          <w:noProof/>
        </w:rPr>
        <w:t xml:space="preserve"> with 2UL CA</w:t>
      </w:r>
    </w:p>
    <w:p w14:paraId="68144667" w14:textId="6C897D10" w:rsidR="008021EF" w:rsidRDefault="008021EF" w:rsidP="00B7538C">
      <w:r w:rsidRPr="008021EF">
        <w:rPr>
          <w:b/>
          <w:bCs/>
        </w:rPr>
        <w:t>Proposal 1:</w:t>
      </w:r>
      <w:r>
        <w:t xml:space="preserve"> Clarify whether network can, for single PA case, determine the location of DC carrier based on the Rel-15 signalling.</w:t>
      </w:r>
    </w:p>
    <w:p w14:paraId="7098F90D" w14:textId="6F932D49" w:rsidR="00A209D6" w:rsidRPr="006E13D1" w:rsidRDefault="00B7538C" w:rsidP="00A209D6">
      <w:pPr>
        <w:pStyle w:val="Heading2"/>
      </w:pPr>
      <w:r>
        <w:t>2</w:t>
      </w:r>
      <w:r w:rsidR="00A209D6" w:rsidRPr="006E13D1">
        <w:t>.2</w:t>
      </w:r>
      <w:r w:rsidR="00A209D6" w:rsidRPr="006E13D1">
        <w:tab/>
      </w:r>
      <w:r w:rsidR="000374F3">
        <w:t>RAN2 signalling options for DC location</w:t>
      </w:r>
    </w:p>
    <w:p w14:paraId="0FE5E389" w14:textId="6FF118D5" w:rsidR="007A2E55" w:rsidRDefault="000374F3" w:rsidP="007A2E55">
      <w:r>
        <w:t xml:space="preserve">Several </w:t>
      </w:r>
      <w:r w:rsidR="00470423">
        <w:t>different</w:t>
      </w:r>
      <w:r>
        <w:t xml:space="preserve"> signalling options were presented in RAN2#112e: </w:t>
      </w:r>
      <w:r w:rsidR="00470423">
        <w:t>Signalling</w:t>
      </w:r>
      <w:r>
        <w:t xml:space="preserve"> all possible combinations (see </w:t>
      </w:r>
      <w:hyperlink r:id="rId18" w:history="1">
        <w:r>
          <w:rPr>
            <w:rStyle w:val="Hyperlink"/>
          </w:rPr>
          <w:t>R2-2010228</w:t>
        </w:r>
      </w:hyperlink>
      <w:r>
        <w:t xml:space="preserve">), the latter but with allowing network to indicate bitmap of combinations to reduce UE reporting (see </w:t>
      </w:r>
      <w:hyperlink r:id="rId19" w:history="1">
        <w:r>
          <w:rPr>
            <w:rStyle w:val="Hyperlink"/>
          </w:rPr>
          <w:t>R2-2010171</w:t>
        </w:r>
      </w:hyperlink>
      <w:r>
        <w:t>), or network indicating which exact combinations UE sh</w:t>
      </w:r>
      <w:r w:rsidR="00873702">
        <w:t>o</w:t>
      </w:r>
      <w:r>
        <w:t xml:space="preserve">uld report (see </w:t>
      </w:r>
      <w:hyperlink r:id="rId20" w:history="1">
        <w:r>
          <w:rPr>
            <w:rStyle w:val="Hyperlink"/>
          </w:rPr>
          <w:t>R2-2010409</w:t>
        </w:r>
      </w:hyperlink>
      <w:r>
        <w:t xml:space="preserve">). It is also observed that reporting all possible combinations can produce prohibitively large signalling (see e.g. </w:t>
      </w:r>
      <w:hyperlink r:id="rId21" w:history="1">
        <w:r>
          <w:rPr>
            <w:rStyle w:val="Hyperlink"/>
          </w:rPr>
          <w:t>R2-2009167</w:t>
        </w:r>
      </w:hyperlink>
      <w:r>
        <w:t xml:space="preserve">, </w:t>
      </w:r>
      <w:hyperlink r:id="rId22" w:history="1">
        <w:r>
          <w:rPr>
            <w:rStyle w:val="Hyperlink"/>
          </w:rPr>
          <w:t>R2-2009306</w:t>
        </w:r>
      </w:hyperlink>
      <w:r>
        <w:t xml:space="preserve"> and </w:t>
      </w:r>
      <w:hyperlink r:id="rId23" w:history="1">
        <w:r>
          <w:rPr>
            <w:rStyle w:val="Hyperlink"/>
          </w:rPr>
          <w:t>R2-2010048</w:t>
        </w:r>
      </w:hyperlink>
      <w:r>
        <w:t xml:space="preserve">). Some also consider that the existing list may be (at least partly) reused (see </w:t>
      </w:r>
      <w:hyperlink r:id="rId24" w:history="1">
        <w:r>
          <w:rPr>
            <w:rStyle w:val="Hyperlink"/>
          </w:rPr>
          <w:t>R2-2009371</w:t>
        </w:r>
      </w:hyperlink>
      <w:r>
        <w:t xml:space="preserve">), and some point out that e.g. SCell dormancy should not affect the signalling (see </w:t>
      </w:r>
      <w:hyperlink r:id="rId25" w:history="1">
        <w:r>
          <w:rPr>
            <w:rStyle w:val="Hyperlink"/>
          </w:rPr>
          <w:t>R2-2010471</w:t>
        </w:r>
      </w:hyperlink>
      <w:r>
        <w:t>).</w:t>
      </w:r>
    </w:p>
    <w:p w14:paraId="2665A03C" w14:textId="77777777" w:rsidR="007762BE" w:rsidRDefault="000374F3" w:rsidP="007762BE">
      <w:r>
        <w:t>While all of the proposals have some merit, it seems reasonable to at least somehow limit the signalling: Considering the signalling is something that the network will decide how to use, it seems reasonable to limit it based on network request</w:t>
      </w:r>
      <w:r w:rsidR="007762BE">
        <w:t xml:space="preserve"> to allow limiting the signalling size.</w:t>
      </w:r>
    </w:p>
    <w:p w14:paraId="3A765615" w14:textId="36B46005" w:rsidR="007762BE" w:rsidRDefault="007762BE" w:rsidP="007762BE">
      <w:r w:rsidRPr="007762BE">
        <w:rPr>
          <w:b/>
          <w:bCs/>
        </w:rPr>
        <w:t xml:space="preserve">Proposal </w:t>
      </w:r>
      <w:r w:rsidR="008021EF">
        <w:rPr>
          <w:b/>
          <w:bCs/>
        </w:rPr>
        <w:t>2</w:t>
      </w:r>
      <w:r w:rsidRPr="007762BE">
        <w:rPr>
          <w:b/>
          <w:bCs/>
        </w:rPr>
        <w:t>:</w:t>
      </w:r>
      <w:r>
        <w:t xml:space="preserve"> Network can request UE to report only a subset of DC locations</w:t>
      </w:r>
      <w:r w:rsidR="001D7185">
        <w:t xml:space="preserve"> for UL CA</w:t>
      </w:r>
      <w:r>
        <w:t>.</w:t>
      </w:r>
    </w:p>
    <w:p w14:paraId="359CEA66" w14:textId="2897FFF6" w:rsidR="00B7538C" w:rsidRDefault="007762BE" w:rsidP="007762BE">
      <w:r>
        <w:t xml:space="preserve">Assuming the network request </w:t>
      </w:r>
      <w:r w:rsidR="000374F3">
        <w:t xml:space="preserve">is adopted as the </w:t>
      </w:r>
      <w:r>
        <w:t xml:space="preserve">primary </w:t>
      </w:r>
      <w:r w:rsidR="000374F3">
        <w:t>princip</w:t>
      </w:r>
      <w:r>
        <w:t xml:space="preserve">le, it seems not so difficult to consider dynamic reporting: For each cell with UL configured, network indicates the BWP IDs that may be used for UL CA. </w:t>
      </w:r>
      <w:r w:rsidR="00470423">
        <w:t>Based</w:t>
      </w:r>
      <w:r>
        <w:t xml:space="preserve"> on that information, UE then reports the DC carrier locations for each BWP combination.</w:t>
      </w:r>
    </w:p>
    <w:p w14:paraId="71358DD1" w14:textId="34FA40AD" w:rsidR="00A209D6" w:rsidRDefault="00B7538C" w:rsidP="00A209D6">
      <w:r>
        <w:rPr>
          <w:b/>
        </w:rPr>
        <w:t>Proposal</w:t>
      </w:r>
      <w:r w:rsidRPr="00B84DB2">
        <w:rPr>
          <w:b/>
        </w:rPr>
        <w:t xml:space="preserve"> </w:t>
      </w:r>
      <w:r w:rsidR="008021EF">
        <w:rPr>
          <w:b/>
        </w:rPr>
        <w:t>3</w:t>
      </w:r>
      <w:r w:rsidRPr="007A2E55">
        <w:rPr>
          <w:bCs/>
        </w:rPr>
        <w:t>:</w:t>
      </w:r>
      <w:r>
        <w:t xml:space="preserve"> </w:t>
      </w:r>
      <w:r w:rsidR="007762BE">
        <w:t>When requesting DC locations from UE, network indicates which UL BWPs to consider in the reporting and UE reports all combinations of the DC locations for the BWPs across the cells.</w:t>
      </w:r>
    </w:p>
    <w:p w14:paraId="36685E58" w14:textId="5AA01BC1" w:rsidR="00873702" w:rsidRDefault="007762BE" w:rsidP="00A209D6">
      <w:r>
        <w:t>Finally, the question is whether</w:t>
      </w:r>
      <w:r w:rsidR="00873702">
        <w:t xml:space="preserve"> to use the existing </w:t>
      </w:r>
      <w:r w:rsidR="00EA020F">
        <w:rPr>
          <w:i/>
          <w:iCs/>
        </w:rPr>
        <w:t>CellGroupConfig</w:t>
      </w:r>
      <w:r w:rsidR="00873702" w:rsidRPr="00873702">
        <w:rPr>
          <w:i/>
          <w:iCs/>
        </w:rPr>
        <w:t>/RRCReconfigurationComplete</w:t>
      </w:r>
      <w:r w:rsidR="00873702">
        <w:t xml:space="preserve">- or </w:t>
      </w:r>
      <w:r w:rsidR="00873702" w:rsidRPr="00873702">
        <w:rPr>
          <w:i/>
          <w:iCs/>
        </w:rPr>
        <w:t>UEInformationRequest/UEInformationResponse</w:t>
      </w:r>
      <w:r w:rsidR="00873702">
        <w:t xml:space="preserve">-messages: On one hand, using reconfiguration could allow UE to indicate the currently used DC location immediately, whereas the latter option would allow network to query the information at any time. However, considering complexity, it seems easiest to reuse the </w:t>
      </w:r>
      <w:r w:rsidR="00470423">
        <w:rPr>
          <w:i/>
          <w:iCs/>
        </w:rPr>
        <w:t>CellGroupConfig</w:t>
      </w:r>
      <w:r w:rsidR="00470423">
        <w:rPr>
          <w:i/>
          <w:iCs/>
        </w:rPr>
        <w:t xml:space="preserve"> / </w:t>
      </w:r>
      <w:r w:rsidR="00470423" w:rsidRPr="00873702">
        <w:rPr>
          <w:i/>
          <w:iCs/>
        </w:rPr>
        <w:t>RRCReconfigurationComplete</w:t>
      </w:r>
      <w:r w:rsidR="00470423">
        <w:t>-</w:t>
      </w:r>
      <w:r w:rsidR="00873702">
        <w:t>message</w:t>
      </w:r>
      <w:r w:rsidR="00470423">
        <w:t>s</w:t>
      </w:r>
      <w:r w:rsidR="00873702">
        <w:t xml:space="preserve"> for this. But either option can work so we don't have a strong view.</w:t>
      </w:r>
    </w:p>
    <w:p w14:paraId="5DAFA4A8" w14:textId="22D70DC2" w:rsidR="00873702" w:rsidRDefault="00873702" w:rsidP="00A209D6">
      <w:r w:rsidRPr="00873702">
        <w:rPr>
          <w:b/>
          <w:bCs/>
        </w:rPr>
        <w:t xml:space="preserve">Proposal </w:t>
      </w:r>
      <w:r w:rsidR="001D7185">
        <w:rPr>
          <w:b/>
          <w:bCs/>
        </w:rPr>
        <w:t>4</w:t>
      </w:r>
      <w:r w:rsidRPr="00873702">
        <w:rPr>
          <w:b/>
          <w:bCs/>
        </w:rPr>
        <w:t>:</w:t>
      </w:r>
      <w:r>
        <w:t xml:space="preserve"> Reuse </w:t>
      </w:r>
      <w:r w:rsidR="00EA020F">
        <w:rPr>
          <w:i/>
          <w:iCs/>
        </w:rPr>
        <w:t>CellGroupConfig</w:t>
      </w:r>
      <w:r>
        <w:t xml:space="preserve"> (for requesting the UL CA DC locations) and </w:t>
      </w:r>
      <w:r w:rsidRPr="00EA020F">
        <w:rPr>
          <w:i/>
          <w:iCs/>
        </w:rPr>
        <w:t>RRCReconfigurationComplete</w:t>
      </w:r>
      <w:r>
        <w:t xml:space="preserve"> (for reporting the DC location information to network)</w:t>
      </w:r>
      <w:r w:rsidR="00D0792D" w:rsidRPr="00D0792D">
        <w:t xml:space="preserve"> </w:t>
      </w:r>
      <w:r w:rsidR="00D0792D">
        <w:t>for the DC location reporting for UL CA</w:t>
      </w:r>
      <w:r>
        <w:t>.</w:t>
      </w:r>
    </w:p>
    <w:p w14:paraId="1B4668F2" w14:textId="7467ADE2" w:rsidR="001D7185" w:rsidRDefault="00873702" w:rsidP="001D7185">
      <w:r>
        <w:t xml:space="preserve">To illustrate the </w:t>
      </w:r>
      <w:r w:rsidR="004201A2">
        <w:t>signalling</w:t>
      </w:r>
      <w:bookmarkStart w:id="0" w:name="_GoBack"/>
      <w:bookmarkEnd w:id="0"/>
      <w:r>
        <w:t>, we have provided a TP to RRC based on above proposals</w:t>
      </w:r>
      <w:r w:rsidR="004201A2">
        <w:t xml:space="preserve"> in Annex A</w:t>
      </w:r>
      <w:r>
        <w:t>.</w:t>
      </w:r>
    </w:p>
    <w:p w14:paraId="5FF2457F" w14:textId="11306855" w:rsidR="00A209D6" w:rsidRPr="006E13D1" w:rsidRDefault="00EA020F" w:rsidP="00A209D6">
      <w:pPr>
        <w:pStyle w:val="Heading1"/>
      </w:pPr>
      <w:r>
        <w:lastRenderedPageBreak/>
        <w:t>3</w:t>
      </w:r>
      <w:r w:rsidR="00A209D6"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721BA647" w14:textId="77777777" w:rsidR="00EA020F" w:rsidRDefault="00EA020F" w:rsidP="00EA020F">
      <w:r w:rsidRPr="000374F3">
        <w:rPr>
          <w:b/>
          <w:bCs/>
        </w:rPr>
        <w:t>Observation 1:</w:t>
      </w:r>
      <w:r>
        <w:t xml:space="preserve"> UEs with single PA architecture will only use single DC location.</w:t>
      </w:r>
    </w:p>
    <w:p w14:paraId="29C6DA8B" w14:textId="77777777" w:rsidR="00EA020F" w:rsidRDefault="00EA020F" w:rsidP="00EA020F">
      <w:r w:rsidRPr="000374F3">
        <w:rPr>
          <w:b/>
          <w:bCs/>
        </w:rPr>
        <w:t>Observation 2:</w:t>
      </w:r>
      <w:r>
        <w:t xml:space="preserve"> The used (UL) BWPs may impact the DC locations.</w:t>
      </w:r>
    </w:p>
    <w:p w14:paraId="455F9842" w14:textId="3BA2EC37" w:rsidR="004F4540" w:rsidRPr="004F4540" w:rsidRDefault="004F4540" w:rsidP="004F73A7">
      <w:pPr>
        <w:rPr>
          <w:bCs/>
        </w:rPr>
      </w:pPr>
      <w:r>
        <w:rPr>
          <w:bCs/>
        </w:rPr>
        <w:t>And proposed the following:</w:t>
      </w:r>
    </w:p>
    <w:p w14:paraId="21C9F789" w14:textId="77777777" w:rsidR="001D7185" w:rsidRDefault="001D7185" w:rsidP="001D7185">
      <w:r w:rsidRPr="008021EF">
        <w:rPr>
          <w:b/>
          <w:bCs/>
        </w:rPr>
        <w:t>Proposal 1:</w:t>
      </w:r>
      <w:r>
        <w:t xml:space="preserve"> Clarify whether network can, for single PA case, determine the location of DC carrier based on the Rel-15 signalling.</w:t>
      </w:r>
    </w:p>
    <w:p w14:paraId="5BFF74D6" w14:textId="73116E2C" w:rsidR="00EA020F" w:rsidRDefault="00EA020F" w:rsidP="00EA020F">
      <w:r w:rsidRPr="007762BE">
        <w:rPr>
          <w:b/>
          <w:bCs/>
        </w:rPr>
        <w:t xml:space="preserve">Proposal </w:t>
      </w:r>
      <w:r w:rsidR="001D7185">
        <w:rPr>
          <w:b/>
          <w:bCs/>
        </w:rPr>
        <w:t>2</w:t>
      </w:r>
      <w:r w:rsidRPr="007762BE">
        <w:rPr>
          <w:b/>
          <w:bCs/>
        </w:rPr>
        <w:t>:</w:t>
      </w:r>
      <w:r>
        <w:t xml:space="preserve"> Network can request UE to report only a subset of DC locations</w:t>
      </w:r>
      <w:r w:rsidR="001D7185">
        <w:t xml:space="preserve"> for UL CA</w:t>
      </w:r>
      <w:r>
        <w:t>.</w:t>
      </w:r>
    </w:p>
    <w:p w14:paraId="72322349" w14:textId="2E2FE30A" w:rsidR="00EA020F" w:rsidRDefault="00EA020F" w:rsidP="00EA020F">
      <w:r>
        <w:rPr>
          <w:b/>
        </w:rPr>
        <w:t>Proposal</w:t>
      </w:r>
      <w:r w:rsidRPr="00B84DB2">
        <w:rPr>
          <w:b/>
        </w:rPr>
        <w:t xml:space="preserve"> </w:t>
      </w:r>
      <w:r w:rsidR="001D7185">
        <w:rPr>
          <w:b/>
        </w:rPr>
        <w:t>3</w:t>
      </w:r>
      <w:r w:rsidRPr="007A2E55">
        <w:rPr>
          <w:bCs/>
        </w:rPr>
        <w:t>:</w:t>
      </w:r>
      <w:r>
        <w:t xml:space="preserve"> When requesting DC locations from UE, network indicates which UL BWPs to consider in the reporting and UE reports all combinations of the DC locations for the BWPs across the cells.</w:t>
      </w:r>
    </w:p>
    <w:p w14:paraId="235C8E57" w14:textId="24CE8BA5" w:rsidR="00EA020F" w:rsidRDefault="00EA020F" w:rsidP="00EA020F">
      <w:r w:rsidRPr="00873702">
        <w:rPr>
          <w:b/>
          <w:bCs/>
        </w:rPr>
        <w:t xml:space="preserve">Proposal </w:t>
      </w:r>
      <w:r w:rsidR="001D7185">
        <w:rPr>
          <w:b/>
          <w:bCs/>
        </w:rPr>
        <w:t>4</w:t>
      </w:r>
      <w:r w:rsidRPr="00873702">
        <w:rPr>
          <w:b/>
          <w:bCs/>
        </w:rPr>
        <w:t>:</w:t>
      </w:r>
      <w:r>
        <w:t xml:space="preserve"> Reuse </w:t>
      </w:r>
      <w:r>
        <w:rPr>
          <w:i/>
          <w:iCs/>
        </w:rPr>
        <w:t>CellGroupConfig</w:t>
      </w:r>
      <w:r>
        <w:t xml:space="preserve"> (for requesting the UL CA DC locations) and </w:t>
      </w:r>
      <w:r w:rsidRPr="00EA020F">
        <w:rPr>
          <w:i/>
          <w:iCs/>
        </w:rPr>
        <w:t>RRCReconfigurationComplete</w:t>
      </w:r>
      <w:r>
        <w:t xml:space="preserve"> (for reporting the DC location information to network)</w:t>
      </w:r>
      <w:r w:rsidR="00D0792D">
        <w:t xml:space="preserve"> for the DC location reporting for UL CA</w:t>
      </w:r>
      <w:r>
        <w:t>.</w:t>
      </w:r>
    </w:p>
    <w:p w14:paraId="22CFF1BE" w14:textId="36699263" w:rsidR="004201A2" w:rsidRDefault="004201A2" w:rsidP="00EA020F">
      <w:r>
        <w:t xml:space="preserve">To illustrate the </w:t>
      </w:r>
      <w:r>
        <w:t>signalling</w:t>
      </w:r>
      <w:r>
        <w:t>, we have provided a TP to RRC based on above proposals in Annex A.</w:t>
      </w:r>
    </w:p>
    <w:p w14:paraId="440781D2" w14:textId="77777777" w:rsidR="00EA020F" w:rsidRDefault="00EA020F">
      <w:pPr>
        <w:spacing w:after="0"/>
        <w:rPr>
          <w:rFonts w:ascii="Arial" w:hAnsi="Arial"/>
          <w:sz w:val="36"/>
        </w:rPr>
      </w:pPr>
      <w:r>
        <w:br w:type="page"/>
      </w:r>
    </w:p>
    <w:p w14:paraId="1E56DD28" w14:textId="77777777" w:rsidR="00EA020F" w:rsidRDefault="00EA020F" w:rsidP="00EA020F">
      <w:pPr>
        <w:pStyle w:val="Heading1"/>
        <w:sectPr w:rsidR="00EA020F">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pPr>
    </w:p>
    <w:p w14:paraId="2EB6275E" w14:textId="1EC24828" w:rsidR="00EA020F" w:rsidRPr="006E13D1" w:rsidRDefault="00EA020F" w:rsidP="00EA020F">
      <w:pPr>
        <w:pStyle w:val="Heading1"/>
      </w:pPr>
      <w:r>
        <w:lastRenderedPageBreak/>
        <w:t>Annex A: DC location reporting TP for RRC</w:t>
      </w:r>
    </w:p>
    <w:p w14:paraId="1D10FF1E" w14:textId="77777777" w:rsidR="00EA020F" w:rsidRPr="006E13D1" w:rsidRDefault="00EA020F" w:rsidP="00EA020F">
      <w:r>
        <w:t>This documents has made the following observations:</w:t>
      </w:r>
    </w:p>
    <w:p w14:paraId="337C40A9" w14:textId="77777777" w:rsidR="00EA020F" w:rsidRPr="00CA3ECC" w:rsidRDefault="00EA020F" w:rsidP="00EA020F">
      <w:pPr>
        <w:pStyle w:val="Heading4"/>
        <w:rPr>
          <w:i/>
          <w:iCs/>
        </w:rPr>
      </w:pPr>
      <w:bookmarkStart w:id="1" w:name="_Toc60777109"/>
      <w:bookmarkStart w:id="2" w:name="_Toc60867890"/>
      <w:r w:rsidRPr="00CA3ECC">
        <w:rPr>
          <w:i/>
          <w:iCs/>
        </w:rPr>
        <w:t>–</w:t>
      </w:r>
      <w:r w:rsidRPr="00CA3ECC">
        <w:rPr>
          <w:i/>
          <w:iCs/>
        </w:rPr>
        <w:tab/>
      </w:r>
      <w:r w:rsidRPr="00CA3ECC">
        <w:rPr>
          <w:i/>
          <w:iCs/>
          <w:noProof/>
        </w:rPr>
        <w:t>RRCReconfigurationComplete</w:t>
      </w:r>
      <w:bookmarkEnd w:id="1"/>
      <w:bookmarkEnd w:id="2"/>
    </w:p>
    <w:p w14:paraId="40C964FE" w14:textId="77777777" w:rsidR="00EA020F" w:rsidRPr="00CA3ECC" w:rsidRDefault="00EA020F" w:rsidP="00EA020F">
      <w:r w:rsidRPr="00CA3ECC">
        <w:t xml:space="preserve">The </w:t>
      </w:r>
      <w:r w:rsidRPr="00CA3ECC">
        <w:rPr>
          <w:i/>
        </w:rPr>
        <w:t>RRCReconfigurationComplete</w:t>
      </w:r>
      <w:r w:rsidRPr="00CA3ECC">
        <w:t xml:space="preserve"> message is used to confirm the successful completion of an RRC connection reconfiguration.</w:t>
      </w:r>
    </w:p>
    <w:p w14:paraId="093436B3" w14:textId="77777777" w:rsidR="00EA020F" w:rsidRPr="00CA3ECC" w:rsidRDefault="00EA020F" w:rsidP="00EA020F">
      <w:pPr>
        <w:pStyle w:val="B1"/>
      </w:pPr>
      <w:r w:rsidRPr="00CA3ECC">
        <w:t>Signalling radio bearer: SRB1 or SRB3</w:t>
      </w:r>
    </w:p>
    <w:p w14:paraId="33231D03" w14:textId="77777777" w:rsidR="00EA020F" w:rsidRPr="00CA3ECC" w:rsidRDefault="00EA020F" w:rsidP="00EA020F">
      <w:pPr>
        <w:pStyle w:val="B1"/>
      </w:pPr>
      <w:r w:rsidRPr="00CA3ECC">
        <w:t>RLC-SAP: AM</w:t>
      </w:r>
    </w:p>
    <w:p w14:paraId="651CC777" w14:textId="77777777" w:rsidR="00EA020F" w:rsidRPr="00CA3ECC" w:rsidRDefault="00EA020F" w:rsidP="00EA020F">
      <w:pPr>
        <w:pStyle w:val="B1"/>
      </w:pPr>
      <w:r w:rsidRPr="00CA3ECC">
        <w:t>Logical channel: DCCH</w:t>
      </w:r>
    </w:p>
    <w:p w14:paraId="1C1D1618" w14:textId="77777777" w:rsidR="00EA020F" w:rsidRPr="00CA3ECC" w:rsidRDefault="00EA020F" w:rsidP="00EA020F">
      <w:pPr>
        <w:pStyle w:val="B1"/>
      </w:pPr>
      <w:r w:rsidRPr="00CA3ECC">
        <w:t xml:space="preserve">Direction: UE to </w:t>
      </w:r>
      <w:r w:rsidRPr="00CA3ECC">
        <w:rPr>
          <w:lang w:eastAsia="zh-CN"/>
        </w:rPr>
        <w:t>Network</w:t>
      </w:r>
    </w:p>
    <w:p w14:paraId="22E565D8" w14:textId="77777777" w:rsidR="00EA020F" w:rsidRPr="00CA3ECC" w:rsidRDefault="00EA020F" w:rsidP="00EA020F">
      <w:pPr>
        <w:pStyle w:val="TH"/>
        <w:rPr>
          <w:bCs/>
          <w:i/>
          <w:iCs/>
        </w:rPr>
      </w:pPr>
      <w:r w:rsidRPr="00CA3ECC">
        <w:rPr>
          <w:bCs/>
          <w:i/>
          <w:iCs/>
        </w:rPr>
        <w:t>RRCReconfigurationComplete message</w:t>
      </w:r>
    </w:p>
    <w:p w14:paraId="5580E21D" w14:textId="77777777" w:rsidR="00EA020F" w:rsidRPr="00600D0C" w:rsidRDefault="00EA020F" w:rsidP="00EA020F">
      <w:pPr>
        <w:pStyle w:val="PL"/>
        <w:shd w:val="clear" w:color="auto" w:fill="E6E6E6"/>
        <w:rPr>
          <w:color w:val="808080"/>
        </w:rPr>
      </w:pPr>
      <w:r w:rsidRPr="00600D0C">
        <w:rPr>
          <w:color w:val="808080"/>
        </w:rPr>
        <w:t>-- ASN1START</w:t>
      </w:r>
    </w:p>
    <w:p w14:paraId="4C6F59C9" w14:textId="77777777" w:rsidR="00EA020F" w:rsidRPr="00600D0C" w:rsidRDefault="00EA020F" w:rsidP="00EA020F">
      <w:pPr>
        <w:pStyle w:val="PL"/>
        <w:shd w:val="clear" w:color="auto" w:fill="E6E6E6"/>
        <w:rPr>
          <w:color w:val="808080"/>
        </w:rPr>
      </w:pPr>
      <w:r w:rsidRPr="00600D0C">
        <w:rPr>
          <w:color w:val="808080"/>
        </w:rPr>
        <w:t>-- TAG-RRCRECONFIGURATIONCOMPLETE-START</w:t>
      </w:r>
    </w:p>
    <w:p w14:paraId="66D45965" w14:textId="77777777" w:rsidR="00EA020F" w:rsidRPr="00E22C95" w:rsidRDefault="00EA020F" w:rsidP="00EA020F">
      <w:pPr>
        <w:pStyle w:val="PL"/>
        <w:shd w:val="clear" w:color="auto" w:fill="E6E6E6"/>
      </w:pPr>
    </w:p>
    <w:p w14:paraId="7B766EAD" w14:textId="77777777" w:rsidR="00EA020F" w:rsidRPr="00E22C95" w:rsidRDefault="00EA020F" w:rsidP="00EA020F">
      <w:pPr>
        <w:pStyle w:val="PL"/>
        <w:shd w:val="clear" w:color="auto" w:fill="E6E6E6"/>
      </w:pPr>
      <w:r w:rsidRPr="00E22C95">
        <w:t xml:space="preserve">RRCReconfigurationComplete ::=              </w:t>
      </w:r>
      <w:r w:rsidRPr="0064098F">
        <w:rPr>
          <w:color w:val="993366"/>
        </w:rPr>
        <w:t>SEQUENCE</w:t>
      </w:r>
      <w:r w:rsidRPr="00E22C95">
        <w:t xml:space="preserve"> {</w:t>
      </w:r>
    </w:p>
    <w:p w14:paraId="0980CDC6" w14:textId="77777777" w:rsidR="00EA020F" w:rsidRPr="00E22C95" w:rsidRDefault="00EA020F" w:rsidP="00EA020F">
      <w:pPr>
        <w:pStyle w:val="PL"/>
        <w:shd w:val="clear" w:color="auto" w:fill="E6E6E6"/>
      </w:pPr>
      <w:r w:rsidRPr="00E22C95">
        <w:t xml:space="preserve">    rrc-TransactionIdentifier                   RRC-TransactionIdentifier,</w:t>
      </w:r>
    </w:p>
    <w:p w14:paraId="2D62E033" w14:textId="77777777" w:rsidR="00EA020F" w:rsidRPr="00E22C95" w:rsidRDefault="00EA020F" w:rsidP="00EA020F">
      <w:pPr>
        <w:pStyle w:val="PL"/>
        <w:shd w:val="clear" w:color="auto" w:fill="E6E6E6"/>
      </w:pPr>
      <w:r w:rsidRPr="00E22C95">
        <w:t xml:space="preserve">    criticalExtensions                          </w:t>
      </w:r>
      <w:r w:rsidRPr="0064098F">
        <w:rPr>
          <w:color w:val="993366"/>
        </w:rPr>
        <w:t>CHOICE</w:t>
      </w:r>
      <w:r w:rsidRPr="00E22C95">
        <w:t xml:space="preserve"> {</w:t>
      </w:r>
    </w:p>
    <w:p w14:paraId="453FD201" w14:textId="77777777" w:rsidR="00EA020F" w:rsidRPr="00E22C95" w:rsidRDefault="00EA020F" w:rsidP="00EA020F">
      <w:pPr>
        <w:pStyle w:val="PL"/>
        <w:shd w:val="clear" w:color="auto" w:fill="E6E6E6"/>
      </w:pPr>
      <w:r w:rsidRPr="00E22C95">
        <w:t xml:space="preserve">        rrcReconfigurationComplete                  RRCReconfigurationComplete-IEs,</w:t>
      </w:r>
    </w:p>
    <w:p w14:paraId="3C684329" w14:textId="77777777" w:rsidR="00EA020F" w:rsidRPr="00E22C95" w:rsidRDefault="00EA020F" w:rsidP="00EA020F">
      <w:pPr>
        <w:pStyle w:val="PL"/>
        <w:shd w:val="clear" w:color="auto" w:fill="E6E6E6"/>
      </w:pPr>
      <w:r w:rsidRPr="00E22C95">
        <w:t xml:space="preserve">        criticalExtensionsFuture                    </w:t>
      </w:r>
      <w:r w:rsidRPr="0064098F">
        <w:rPr>
          <w:color w:val="993366"/>
        </w:rPr>
        <w:t>SEQUENCE</w:t>
      </w:r>
      <w:r w:rsidRPr="00E22C95">
        <w:t xml:space="preserve"> {}</w:t>
      </w:r>
    </w:p>
    <w:p w14:paraId="06E54AB9" w14:textId="77777777" w:rsidR="00EA020F" w:rsidRPr="00E22C95" w:rsidRDefault="00EA020F" w:rsidP="00EA020F">
      <w:pPr>
        <w:pStyle w:val="PL"/>
        <w:shd w:val="clear" w:color="auto" w:fill="E6E6E6"/>
      </w:pPr>
      <w:r w:rsidRPr="00E22C95">
        <w:t xml:space="preserve">    }</w:t>
      </w:r>
    </w:p>
    <w:p w14:paraId="257051FB" w14:textId="77777777" w:rsidR="00EA020F" w:rsidRPr="00E22C95" w:rsidRDefault="00EA020F" w:rsidP="00EA020F">
      <w:pPr>
        <w:pStyle w:val="PL"/>
        <w:shd w:val="clear" w:color="auto" w:fill="E6E6E6"/>
      </w:pPr>
      <w:r w:rsidRPr="00E22C95">
        <w:t>}</w:t>
      </w:r>
    </w:p>
    <w:p w14:paraId="6105DB8E" w14:textId="77777777" w:rsidR="00EA020F" w:rsidRPr="00E22C95" w:rsidRDefault="00EA020F" w:rsidP="00EA020F">
      <w:pPr>
        <w:pStyle w:val="PL"/>
        <w:shd w:val="clear" w:color="auto" w:fill="E6E6E6"/>
      </w:pPr>
    </w:p>
    <w:p w14:paraId="38C4BA77" w14:textId="77777777" w:rsidR="00EA020F" w:rsidRPr="00E22C95" w:rsidRDefault="00EA020F" w:rsidP="00EA020F">
      <w:pPr>
        <w:pStyle w:val="PL"/>
        <w:shd w:val="clear" w:color="auto" w:fill="E6E6E6"/>
      </w:pPr>
      <w:r w:rsidRPr="00E22C95">
        <w:t xml:space="preserve">RRCReconfigurationComplete-IEs ::=          </w:t>
      </w:r>
      <w:r w:rsidRPr="0064098F">
        <w:rPr>
          <w:color w:val="993366"/>
        </w:rPr>
        <w:t>SEQUENCE</w:t>
      </w:r>
      <w:r w:rsidRPr="00E22C95">
        <w:t xml:space="preserve"> {</w:t>
      </w:r>
    </w:p>
    <w:p w14:paraId="6E3245F0" w14:textId="77777777" w:rsidR="00EA020F" w:rsidRPr="00E22C95" w:rsidRDefault="00EA020F" w:rsidP="00EA020F">
      <w:pPr>
        <w:pStyle w:val="PL"/>
        <w:shd w:val="clear" w:color="auto" w:fill="E6E6E6"/>
      </w:pPr>
      <w:r w:rsidRPr="00E22C95">
        <w:t xml:space="preserve">    lateNonCriticalExtension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19B1F8CF" w14:textId="77777777" w:rsidR="00EA020F" w:rsidRPr="00E22C95" w:rsidRDefault="00EA020F" w:rsidP="00EA020F">
      <w:pPr>
        <w:pStyle w:val="PL"/>
        <w:shd w:val="clear" w:color="auto" w:fill="E6E6E6"/>
      </w:pPr>
      <w:r w:rsidRPr="00E22C95">
        <w:t xml:space="preserve">    nonCriticalExtension                        RRCReconfigurationComplete-v1530-IEs                                    </w:t>
      </w:r>
      <w:r w:rsidRPr="0064098F">
        <w:rPr>
          <w:color w:val="993366"/>
        </w:rPr>
        <w:t>OPTIONAL</w:t>
      </w:r>
    </w:p>
    <w:p w14:paraId="5BA2D0F9" w14:textId="77777777" w:rsidR="00EA020F" w:rsidRPr="00E22C95" w:rsidRDefault="00EA020F" w:rsidP="00EA020F">
      <w:pPr>
        <w:pStyle w:val="PL"/>
        <w:shd w:val="clear" w:color="auto" w:fill="E6E6E6"/>
      </w:pPr>
      <w:r w:rsidRPr="00E22C95">
        <w:t>}</w:t>
      </w:r>
    </w:p>
    <w:p w14:paraId="1037CE01" w14:textId="77777777" w:rsidR="00EA020F" w:rsidRPr="00E22C95" w:rsidRDefault="00EA020F" w:rsidP="00EA020F">
      <w:pPr>
        <w:pStyle w:val="PL"/>
        <w:shd w:val="clear" w:color="auto" w:fill="E6E6E6"/>
      </w:pPr>
    </w:p>
    <w:p w14:paraId="47E6C545" w14:textId="77777777" w:rsidR="00EA020F" w:rsidRPr="00E22C95" w:rsidRDefault="00EA020F" w:rsidP="00EA020F">
      <w:pPr>
        <w:pStyle w:val="PL"/>
        <w:shd w:val="clear" w:color="auto" w:fill="E6E6E6"/>
      </w:pPr>
      <w:r w:rsidRPr="00E22C95">
        <w:t xml:space="preserve">RRCReconfigurationComplete-v1530-IEs ::=    </w:t>
      </w:r>
      <w:r w:rsidRPr="0064098F">
        <w:rPr>
          <w:color w:val="993366"/>
        </w:rPr>
        <w:t>SEQUENCE</w:t>
      </w:r>
      <w:r w:rsidRPr="00E22C95">
        <w:t xml:space="preserve"> {</w:t>
      </w:r>
    </w:p>
    <w:p w14:paraId="7B2AB7C9" w14:textId="77777777" w:rsidR="00EA020F" w:rsidRPr="00E22C95" w:rsidRDefault="00EA020F" w:rsidP="00EA020F">
      <w:pPr>
        <w:pStyle w:val="PL"/>
        <w:shd w:val="clear" w:color="auto" w:fill="E6E6E6"/>
      </w:pPr>
      <w:r w:rsidRPr="00E22C95">
        <w:t xml:space="preserve">    uplinkTxDirectCurrentList                   UplinkTxDirectCurrentList                                               </w:t>
      </w:r>
      <w:r w:rsidRPr="0064098F">
        <w:rPr>
          <w:color w:val="993366"/>
        </w:rPr>
        <w:t>OPTIONAL</w:t>
      </w:r>
      <w:r w:rsidRPr="00E22C95">
        <w:t>,</w:t>
      </w:r>
    </w:p>
    <w:p w14:paraId="30D9A46A" w14:textId="77777777" w:rsidR="00EA020F" w:rsidRPr="00E22C95" w:rsidRDefault="00EA020F" w:rsidP="00EA020F">
      <w:pPr>
        <w:pStyle w:val="PL"/>
        <w:shd w:val="clear" w:color="auto" w:fill="E6E6E6"/>
      </w:pPr>
      <w:r w:rsidRPr="00E22C95">
        <w:t xml:space="preserve">    nonCriticalExtension                        RRCReconfigurationComplete-v1560-IEs                                    </w:t>
      </w:r>
      <w:r w:rsidRPr="0064098F">
        <w:rPr>
          <w:color w:val="993366"/>
        </w:rPr>
        <w:t>OPTIONAL</w:t>
      </w:r>
    </w:p>
    <w:p w14:paraId="28853CDE" w14:textId="77777777" w:rsidR="00EA020F" w:rsidRPr="00E22C95" w:rsidRDefault="00EA020F" w:rsidP="00EA020F">
      <w:pPr>
        <w:pStyle w:val="PL"/>
        <w:shd w:val="clear" w:color="auto" w:fill="E6E6E6"/>
      </w:pPr>
      <w:r w:rsidRPr="00E22C95">
        <w:t>}</w:t>
      </w:r>
    </w:p>
    <w:p w14:paraId="1A7CD9A2" w14:textId="77777777" w:rsidR="00EA020F" w:rsidRPr="00E22C95" w:rsidRDefault="00EA020F" w:rsidP="00EA020F">
      <w:pPr>
        <w:pStyle w:val="PL"/>
        <w:shd w:val="clear" w:color="auto" w:fill="E6E6E6"/>
      </w:pPr>
    </w:p>
    <w:p w14:paraId="42B5CC2E" w14:textId="77777777" w:rsidR="00EA020F" w:rsidRPr="00E22C95" w:rsidRDefault="00EA020F" w:rsidP="00EA020F">
      <w:pPr>
        <w:pStyle w:val="PL"/>
        <w:shd w:val="clear" w:color="auto" w:fill="E6E6E6"/>
      </w:pPr>
      <w:r w:rsidRPr="00E22C95">
        <w:t xml:space="preserve">RRCReconfigurationComplete-v1560-IEs ::=    </w:t>
      </w:r>
      <w:r w:rsidRPr="0064098F">
        <w:rPr>
          <w:color w:val="993366"/>
        </w:rPr>
        <w:t>SEQUENCE</w:t>
      </w:r>
      <w:r w:rsidRPr="00E22C95">
        <w:t xml:space="preserve"> {</w:t>
      </w:r>
    </w:p>
    <w:p w14:paraId="5366E09E" w14:textId="77777777" w:rsidR="00EA020F" w:rsidRPr="00E22C95" w:rsidRDefault="00EA020F" w:rsidP="00EA020F">
      <w:pPr>
        <w:pStyle w:val="PL"/>
        <w:shd w:val="clear" w:color="auto" w:fill="E6E6E6"/>
      </w:pPr>
      <w:r w:rsidRPr="00E22C95">
        <w:t xml:space="preserve">    scg-Response                                </w:t>
      </w:r>
      <w:r w:rsidRPr="0064098F">
        <w:rPr>
          <w:color w:val="993366"/>
        </w:rPr>
        <w:t>CHOICE</w:t>
      </w:r>
      <w:r w:rsidRPr="00E22C95">
        <w:t xml:space="preserve"> {</w:t>
      </w:r>
    </w:p>
    <w:p w14:paraId="2CC3FA6C" w14:textId="77777777" w:rsidR="00EA020F" w:rsidRPr="00E22C95" w:rsidRDefault="00EA020F" w:rsidP="00EA020F">
      <w:pPr>
        <w:pStyle w:val="PL"/>
        <w:shd w:val="clear" w:color="auto" w:fill="E6E6E6"/>
      </w:pPr>
      <w:r w:rsidRPr="00E22C95">
        <w:t xml:space="preserve">        nr-SCG-Response                             </w:t>
      </w:r>
      <w:r w:rsidRPr="0064098F">
        <w:rPr>
          <w:color w:val="993366"/>
        </w:rPr>
        <w:t>OCTET</w:t>
      </w:r>
      <w:r w:rsidRPr="00E22C95">
        <w:t xml:space="preserve"> </w:t>
      </w:r>
      <w:r w:rsidRPr="0064098F">
        <w:rPr>
          <w:color w:val="993366"/>
        </w:rPr>
        <w:t>STRING</w:t>
      </w:r>
      <w:r w:rsidRPr="00E22C95">
        <w:t xml:space="preserve"> (CONTAINING RRCReconfigurationComplete),</w:t>
      </w:r>
    </w:p>
    <w:p w14:paraId="756ABFB9" w14:textId="77777777" w:rsidR="00EA020F" w:rsidRPr="00E22C95" w:rsidRDefault="00EA020F" w:rsidP="00EA020F">
      <w:pPr>
        <w:pStyle w:val="PL"/>
        <w:shd w:val="clear" w:color="auto" w:fill="E6E6E6"/>
      </w:pPr>
      <w:r w:rsidRPr="00E22C95">
        <w:t xml:space="preserve">        eutra-SCG-Response                          </w:t>
      </w:r>
      <w:r w:rsidRPr="0064098F">
        <w:rPr>
          <w:color w:val="993366"/>
        </w:rPr>
        <w:t>OCTET</w:t>
      </w:r>
      <w:r w:rsidRPr="00E22C95">
        <w:t xml:space="preserve"> </w:t>
      </w:r>
      <w:r w:rsidRPr="0064098F">
        <w:rPr>
          <w:color w:val="993366"/>
        </w:rPr>
        <w:t>STRING</w:t>
      </w:r>
    </w:p>
    <w:p w14:paraId="1B4A08C8" w14:textId="77777777" w:rsidR="00EA020F" w:rsidRPr="00E22C95" w:rsidRDefault="00EA020F" w:rsidP="00EA020F">
      <w:pPr>
        <w:pStyle w:val="PL"/>
        <w:shd w:val="clear" w:color="auto" w:fill="E6E6E6"/>
      </w:pPr>
      <w:r w:rsidRPr="00E22C95">
        <w:t xml:space="preserve">    }                                                                                                                       </w:t>
      </w:r>
      <w:r w:rsidRPr="0064098F">
        <w:rPr>
          <w:color w:val="993366"/>
        </w:rPr>
        <w:t>OPTIONAL</w:t>
      </w:r>
      <w:r w:rsidRPr="00E22C95">
        <w:t>,</w:t>
      </w:r>
    </w:p>
    <w:p w14:paraId="023F9BC7" w14:textId="77777777" w:rsidR="00EA020F" w:rsidRPr="00E22C95" w:rsidRDefault="00EA020F" w:rsidP="00EA020F">
      <w:pPr>
        <w:pStyle w:val="PL"/>
        <w:shd w:val="clear" w:color="auto" w:fill="E6E6E6"/>
      </w:pPr>
      <w:r w:rsidRPr="00E22C95">
        <w:t xml:space="preserve">    nonCriticalExtension                        RRCReconfigurationComplete-v1610-IEs                                    </w:t>
      </w:r>
      <w:r w:rsidRPr="0064098F">
        <w:rPr>
          <w:color w:val="993366"/>
        </w:rPr>
        <w:t>OPTIONAL</w:t>
      </w:r>
    </w:p>
    <w:p w14:paraId="5D47E0D5" w14:textId="77777777" w:rsidR="00EA020F" w:rsidRPr="00E22C95" w:rsidRDefault="00EA020F" w:rsidP="00EA020F">
      <w:pPr>
        <w:pStyle w:val="PL"/>
        <w:shd w:val="clear" w:color="auto" w:fill="E6E6E6"/>
      </w:pPr>
      <w:r w:rsidRPr="00E22C95">
        <w:t>}</w:t>
      </w:r>
    </w:p>
    <w:p w14:paraId="2989266C" w14:textId="77777777" w:rsidR="00EA020F" w:rsidRPr="00E22C95" w:rsidRDefault="00EA020F" w:rsidP="00EA020F">
      <w:pPr>
        <w:pStyle w:val="PL"/>
        <w:shd w:val="clear" w:color="auto" w:fill="E6E6E6"/>
      </w:pPr>
    </w:p>
    <w:p w14:paraId="0D93BBF4" w14:textId="77777777" w:rsidR="00EA020F" w:rsidRPr="00E22C95" w:rsidRDefault="00EA020F" w:rsidP="00EA020F">
      <w:pPr>
        <w:pStyle w:val="PL"/>
        <w:shd w:val="clear" w:color="auto" w:fill="E6E6E6"/>
      </w:pPr>
      <w:r w:rsidRPr="00E22C95">
        <w:t xml:space="preserve">RRCReconfigurationComplete-v1610-IEs ::=    </w:t>
      </w:r>
      <w:r w:rsidRPr="0064098F">
        <w:rPr>
          <w:color w:val="993366"/>
        </w:rPr>
        <w:t>SEQUENCE</w:t>
      </w:r>
      <w:r w:rsidRPr="00E22C95">
        <w:t xml:space="preserve"> {</w:t>
      </w:r>
    </w:p>
    <w:p w14:paraId="779E3463" w14:textId="77777777" w:rsidR="00EA020F" w:rsidRPr="00E22C95" w:rsidRDefault="00EA020F" w:rsidP="00EA020F">
      <w:pPr>
        <w:pStyle w:val="PL"/>
        <w:shd w:val="clear" w:color="auto" w:fill="E6E6E6"/>
      </w:pPr>
      <w:r w:rsidRPr="00E22C95">
        <w:lastRenderedPageBreak/>
        <w:t xml:space="preserve">    ue-MeasurementsAvailable-r16                UE-MeasurementsAvailable-r16                                            </w:t>
      </w:r>
      <w:r w:rsidRPr="0064098F">
        <w:rPr>
          <w:color w:val="993366"/>
        </w:rPr>
        <w:t>OPTIONAL</w:t>
      </w:r>
      <w:r w:rsidRPr="00E22C95">
        <w:t>,</w:t>
      </w:r>
    </w:p>
    <w:p w14:paraId="0B4CB560" w14:textId="77777777" w:rsidR="00EA020F" w:rsidRPr="00E22C95" w:rsidRDefault="00EA020F" w:rsidP="00EA020F">
      <w:pPr>
        <w:pStyle w:val="PL"/>
        <w:shd w:val="clear" w:color="auto" w:fill="E6E6E6"/>
      </w:pPr>
      <w:r w:rsidRPr="00E22C95">
        <w:t xml:space="preserve">    needForGapsInfoNR-r16                       NeedForGapsInfoNR-r16                                                   </w:t>
      </w:r>
      <w:r w:rsidRPr="0064098F">
        <w:rPr>
          <w:color w:val="993366"/>
        </w:rPr>
        <w:t>OPTIONAL</w:t>
      </w:r>
      <w:r w:rsidRPr="00E22C95">
        <w:t>,</w:t>
      </w:r>
    </w:p>
    <w:p w14:paraId="18D6DDA6" w14:textId="38B8918D" w:rsidR="00EA020F" w:rsidRPr="00E22C95" w:rsidRDefault="00EA020F" w:rsidP="00EA020F">
      <w:pPr>
        <w:pStyle w:val="PL"/>
        <w:shd w:val="clear" w:color="auto" w:fill="E6E6E6"/>
      </w:pPr>
      <w:r w:rsidRPr="00E22C95">
        <w:t xml:space="preserve">    nonCriticalExtension                        </w:t>
      </w:r>
      <w:ins w:id="3" w:author="Nokia, Nokia Shanghai Bell" w:date="2021-01-14T17:06:00Z">
        <w:r w:rsidRPr="00E22C95">
          <w:t>RRCReconfigurationComplete-v1</w:t>
        </w:r>
        <w:r>
          <w:t>6xy</w:t>
        </w:r>
        <w:r w:rsidRPr="00E22C95">
          <w:t>-IEs</w:t>
        </w:r>
      </w:ins>
      <w:del w:id="4" w:author="Nokia, Nokia Shanghai Bell" w:date="2021-01-14T17:06:00Z">
        <w:r w:rsidRPr="0064098F" w:rsidDel="00EA020F">
          <w:rPr>
            <w:color w:val="993366"/>
          </w:rPr>
          <w:delText>SEQUENCE</w:delText>
        </w:r>
      </w:del>
      <w:del w:id="5" w:author="Nokia, Nokia Shanghai Bell" w:date="2021-01-14T17:07:00Z">
        <w:r w:rsidRPr="00E22C95" w:rsidDel="00EA020F">
          <w:delText xml:space="preserve"> {}                         </w:delText>
        </w:r>
      </w:del>
      <w:r w:rsidRPr="00E22C95">
        <w:t xml:space="preserve">                                    </w:t>
      </w:r>
      <w:r w:rsidRPr="0064098F">
        <w:rPr>
          <w:color w:val="993366"/>
        </w:rPr>
        <w:t>OPTIONAL</w:t>
      </w:r>
    </w:p>
    <w:p w14:paraId="0601DE82" w14:textId="77777777" w:rsidR="00EA020F" w:rsidRPr="00E22C95" w:rsidRDefault="00EA020F" w:rsidP="00EA020F">
      <w:pPr>
        <w:pStyle w:val="PL"/>
        <w:shd w:val="clear" w:color="auto" w:fill="E6E6E6"/>
      </w:pPr>
      <w:r w:rsidRPr="00E22C95">
        <w:t>}</w:t>
      </w:r>
    </w:p>
    <w:p w14:paraId="10C1D35B" w14:textId="367C8A72" w:rsidR="00EA020F" w:rsidRDefault="00EA020F" w:rsidP="00EA020F">
      <w:pPr>
        <w:pStyle w:val="PL"/>
        <w:shd w:val="clear" w:color="auto" w:fill="E6E6E6"/>
        <w:rPr>
          <w:ins w:id="6" w:author="Nokia, Nokia Shanghai Bell" w:date="2021-01-14T17:06:00Z"/>
        </w:rPr>
      </w:pPr>
    </w:p>
    <w:p w14:paraId="3B9BD901" w14:textId="09F4FD18" w:rsidR="00EA020F" w:rsidRPr="00E22C95" w:rsidRDefault="00EA020F" w:rsidP="00EA020F">
      <w:pPr>
        <w:pStyle w:val="PL"/>
        <w:shd w:val="clear" w:color="auto" w:fill="E6E6E6"/>
        <w:rPr>
          <w:ins w:id="7" w:author="Nokia, Nokia Shanghai Bell" w:date="2021-01-14T17:06:00Z"/>
        </w:rPr>
      </w:pPr>
      <w:ins w:id="8" w:author="Nokia, Nokia Shanghai Bell" w:date="2021-01-14T17:06:00Z">
        <w:r w:rsidRPr="00E22C95">
          <w:t>RRCReconfigurationComplete-v1</w:t>
        </w:r>
        <w:r>
          <w:t>6xy</w:t>
        </w:r>
        <w:r w:rsidRPr="00E22C95">
          <w:t xml:space="preserve">-IEs ::=    </w:t>
        </w:r>
        <w:r w:rsidRPr="0064098F">
          <w:rPr>
            <w:color w:val="993366"/>
          </w:rPr>
          <w:t>SEQUENCE</w:t>
        </w:r>
        <w:r w:rsidRPr="00E22C95">
          <w:t xml:space="preserve"> {</w:t>
        </w:r>
      </w:ins>
    </w:p>
    <w:p w14:paraId="64E0CBD6" w14:textId="56E988A3" w:rsidR="00EA020F" w:rsidRPr="00E22C95" w:rsidRDefault="00EA020F" w:rsidP="00EA020F">
      <w:pPr>
        <w:pStyle w:val="PL"/>
        <w:shd w:val="clear" w:color="auto" w:fill="E6E6E6"/>
        <w:rPr>
          <w:ins w:id="9" w:author="Nokia, Nokia Shanghai Bell" w:date="2021-01-14T17:06:00Z"/>
        </w:rPr>
      </w:pPr>
      <w:ins w:id="10" w:author="Nokia, Nokia Shanghai Bell" w:date="2021-01-14T17:06:00Z">
        <w:r w:rsidRPr="00E22C95">
          <w:t xml:space="preserve">    uplink</w:t>
        </w:r>
      </w:ins>
      <w:ins w:id="11" w:author="Nokia, Nokia Shanghai Bell" w:date="2021-01-14T17:08:00Z">
        <w:r>
          <w:t>CA-</w:t>
        </w:r>
      </w:ins>
      <w:ins w:id="12" w:author="Nokia, Nokia Shanghai Bell" w:date="2021-01-14T17:06:00Z">
        <w:r w:rsidRPr="00E22C95">
          <w:t>TxD</w:t>
        </w:r>
      </w:ins>
      <w:ins w:id="13" w:author="Nokia, Nokia Shanghai Bell" w:date="2021-01-14T17:25:00Z">
        <w:r w:rsidR="0091481E">
          <w:t>C-L</w:t>
        </w:r>
      </w:ins>
      <w:ins w:id="14" w:author="Nokia, Nokia Shanghai Bell" w:date="2021-01-14T17:06:00Z">
        <w:r w:rsidRPr="00E22C95">
          <w:t>ist</w:t>
        </w:r>
        <w:r>
          <w:t>-r16</w:t>
        </w:r>
        <w:r w:rsidRPr="00E22C95">
          <w:t xml:space="preserve">            </w:t>
        </w:r>
      </w:ins>
      <w:ins w:id="15" w:author="Nokia, Nokia Shanghai Bell" w:date="2021-01-14T17:25:00Z">
        <w:r w:rsidR="0091481E">
          <w:t xml:space="preserve">          </w:t>
        </w:r>
      </w:ins>
      <w:ins w:id="16" w:author="Nokia, Nokia Shanghai Bell" w:date="2021-01-14T17:06:00Z">
        <w:r w:rsidRPr="00E22C95">
          <w:t>Uplink</w:t>
        </w:r>
      </w:ins>
      <w:ins w:id="17" w:author="Nokia, Nokia Shanghai Bell" w:date="2021-01-14T17:08:00Z">
        <w:r>
          <w:t>CA-</w:t>
        </w:r>
      </w:ins>
      <w:ins w:id="18" w:author="Nokia, Nokia Shanghai Bell" w:date="2021-01-14T17:06:00Z">
        <w:r w:rsidRPr="00E22C95">
          <w:t>TxD</w:t>
        </w:r>
      </w:ins>
      <w:ins w:id="19" w:author="Nokia, Nokia Shanghai Bell" w:date="2021-01-14T17:24:00Z">
        <w:r w:rsidR="0091481E">
          <w:t>C-</w:t>
        </w:r>
      </w:ins>
      <w:ins w:id="20" w:author="Nokia, Nokia Shanghai Bell" w:date="2021-01-14T17:06:00Z">
        <w:r w:rsidRPr="00E22C95">
          <w:t>List</w:t>
        </w:r>
        <w:r>
          <w:t>-r16</w:t>
        </w:r>
      </w:ins>
      <w:ins w:id="21" w:author="Nokia, Nokia Shanghai Bell" w:date="2021-01-14T17:24:00Z">
        <w:r w:rsidR="0091481E">
          <w:t xml:space="preserve">          </w:t>
        </w:r>
      </w:ins>
      <w:ins w:id="22" w:author="Nokia, Nokia Shanghai Bell" w:date="2021-01-14T17:06:00Z">
        <w:r w:rsidRPr="00E22C95">
          <w:t xml:space="preserve">                                        </w:t>
        </w:r>
        <w:r w:rsidRPr="0064098F">
          <w:rPr>
            <w:color w:val="993366"/>
          </w:rPr>
          <w:t>OPTIONAL</w:t>
        </w:r>
        <w:r w:rsidRPr="00E22C95">
          <w:t>,</w:t>
        </w:r>
      </w:ins>
    </w:p>
    <w:p w14:paraId="1EF8ADBB" w14:textId="28B7942D" w:rsidR="00EA020F" w:rsidRPr="00E22C95" w:rsidRDefault="00EA020F" w:rsidP="00EA020F">
      <w:pPr>
        <w:pStyle w:val="PL"/>
        <w:shd w:val="clear" w:color="auto" w:fill="E6E6E6"/>
        <w:rPr>
          <w:ins w:id="23" w:author="Nokia, Nokia Shanghai Bell" w:date="2021-01-14T17:06:00Z"/>
        </w:rPr>
      </w:pPr>
      <w:ins w:id="24" w:author="Nokia, Nokia Shanghai Bell" w:date="2021-01-14T17:06:00Z">
        <w:r w:rsidRPr="00E22C95">
          <w:t xml:space="preserve">    nonCriticalExtension                        </w:t>
        </w:r>
        <w:r w:rsidRPr="0064098F">
          <w:rPr>
            <w:color w:val="993366"/>
          </w:rPr>
          <w:t>SEQUENCE</w:t>
        </w:r>
        <w:r w:rsidRPr="00E22C95">
          <w:t xml:space="preserve"> {}</w:t>
        </w:r>
        <w:r>
          <w:t xml:space="preserve">                         </w:t>
        </w:r>
        <w:r w:rsidRPr="00E22C95">
          <w:t xml:space="preserve">                                    </w:t>
        </w:r>
        <w:r w:rsidRPr="0064098F">
          <w:rPr>
            <w:color w:val="993366"/>
          </w:rPr>
          <w:t>OPTIONAL</w:t>
        </w:r>
      </w:ins>
    </w:p>
    <w:p w14:paraId="452DA25E" w14:textId="77777777" w:rsidR="00EA020F" w:rsidRPr="00E22C95" w:rsidRDefault="00EA020F" w:rsidP="00EA020F">
      <w:pPr>
        <w:pStyle w:val="PL"/>
        <w:shd w:val="clear" w:color="auto" w:fill="E6E6E6"/>
        <w:rPr>
          <w:ins w:id="25" w:author="Nokia, Nokia Shanghai Bell" w:date="2021-01-14T17:06:00Z"/>
        </w:rPr>
      </w:pPr>
      <w:ins w:id="26" w:author="Nokia, Nokia Shanghai Bell" w:date="2021-01-14T17:06:00Z">
        <w:r w:rsidRPr="00E22C95">
          <w:t>}</w:t>
        </w:r>
      </w:ins>
    </w:p>
    <w:p w14:paraId="62D7FF32" w14:textId="77777777" w:rsidR="00EA020F" w:rsidRPr="00E22C95" w:rsidRDefault="00EA020F" w:rsidP="00EA020F">
      <w:pPr>
        <w:pStyle w:val="PL"/>
        <w:shd w:val="clear" w:color="auto" w:fill="E6E6E6"/>
      </w:pPr>
    </w:p>
    <w:p w14:paraId="76D61163" w14:textId="77777777" w:rsidR="00EA020F" w:rsidRPr="00600D0C" w:rsidRDefault="00EA020F" w:rsidP="00EA020F">
      <w:pPr>
        <w:pStyle w:val="PL"/>
        <w:shd w:val="clear" w:color="auto" w:fill="E6E6E6"/>
        <w:rPr>
          <w:color w:val="808080"/>
        </w:rPr>
      </w:pPr>
      <w:r w:rsidRPr="00600D0C">
        <w:rPr>
          <w:color w:val="808080"/>
        </w:rPr>
        <w:t>-- TAG-RRCRECONFIGURATIONCOMPLETE-STOP</w:t>
      </w:r>
    </w:p>
    <w:p w14:paraId="0D66002C" w14:textId="77777777" w:rsidR="00EA020F" w:rsidRPr="00600D0C" w:rsidRDefault="00EA020F" w:rsidP="00EA020F">
      <w:pPr>
        <w:pStyle w:val="PL"/>
        <w:shd w:val="clear" w:color="auto" w:fill="E6E6E6"/>
        <w:rPr>
          <w:color w:val="808080"/>
        </w:rPr>
      </w:pPr>
      <w:r w:rsidRPr="00600D0C">
        <w:rPr>
          <w:color w:val="808080"/>
        </w:rPr>
        <w:t>-- ASN1STOP</w:t>
      </w:r>
    </w:p>
    <w:p w14:paraId="1D215F8B" w14:textId="77777777" w:rsidR="00EA020F" w:rsidRPr="00CA3ECC" w:rsidRDefault="00EA020F" w:rsidP="00EA02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20F" w:rsidRPr="00CA3ECC" w14:paraId="566FC538"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245B1CE2" w14:textId="77777777" w:rsidR="00EA020F" w:rsidRPr="00CA3ECC" w:rsidRDefault="00EA020F" w:rsidP="008021EF">
            <w:pPr>
              <w:pStyle w:val="TAH"/>
              <w:rPr>
                <w:szCs w:val="22"/>
                <w:lang w:eastAsia="sv-SE"/>
              </w:rPr>
            </w:pPr>
            <w:r w:rsidRPr="00CA3ECC">
              <w:rPr>
                <w:i/>
                <w:szCs w:val="22"/>
                <w:lang w:eastAsia="sv-SE"/>
              </w:rPr>
              <w:t xml:space="preserve">RRCReconfigurationComplete-IEs </w:t>
            </w:r>
            <w:r w:rsidRPr="00CA3ECC">
              <w:rPr>
                <w:szCs w:val="22"/>
                <w:lang w:eastAsia="sv-SE"/>
              </w:rPr>
              <w:t>field descriptions</w:t>
            </w:r>
          </w:p>
        </w:tc>
      </w:tr>
      <w:tr w:rsidR="00EA020F" w:rsidRPr="00CA3ECC" w14:paraId="53DB842C" w14:textId="77777777" w:rsidTr="008021EF">
        <w:tc>
          <w:tcPr>
            <w:tcW w:w="14173" w:type="dxa"/>
            <w:tcBorders>
              <w:top w:val="single" w:sz="4" w:space="0" w:color="auto"/>
              <w:left w:val="single" w:sz="4" w:space="0" w:color="auto"/>
              <w:bottom w:val="single" w:sz="4" w:space="0" w:color="auto"/>
              <w:right w:val="single" w:sz="4" w:space="0" w:color="auto"/>
            </w:tcBorders>
          </w:tcPr>
          <w:p w14:paraId="18EDDB40" w14:textId="77777777" w:rsidR="00EA020F" w:rsidRPr="00CA3ECC" w:rsidRDefault="00EA020F" w:rsidP="008021EF">
            <w:pPr>
              <w:pStyle w:val="TAL"/>
              <w:rPr>
                <w:b/>
                <w:bCs/>
                <w:i/>
                <w:iCs/>
              </w:rPr>
            </w:pPr>
            <w:r w:rsidRPr="00CA3ECC">
              <w:rPr>
                <w:b/>
                <w:bCs/>
                <w:i/>
                <w:iCs/>
              </w:rPr>
              <w:t>needForGapsInfoNR</w:t>
            </w:r>
          </w:p>
          <w:p w14:paraId="7800DAEC" w14:textId="77777777" w:rsidR="00EA020F" w:rsidRPr="00CA3ECC" w:rsidRDefault="00EA020F" w:rsidP="008021EF">
            <w:pPr>
              <w:pStyle w:val="TAL"/>
              <w:rPr>
                <w:lang w:eastAsia="sv-SE"/>
              </w:rPr>
            </w:pPr>
            <w:r w:rsidRPr="00CA3ECC">
              <w:rPr>
                <w:szCs w:val="22"/>
              </w:rPr>
              <w:t>This field is used to indicate the measurement gap requirement information of the UE for NR target bands.</w:t>
            </w:r>
          </w:p>
        </w:tc>
      </w:tr>
      <w:tr w:rsidR="00EA020F" w:rsidRPr="00CA3ECC" w14:paraId="3B7A2F3C"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276A7051" w14:textId="77777777" w:rsidR="00EA020F" w:rsidRPr="00CA3ECC" w:rsidRDefault="00EA020F" w:rsidP="008021EF">
            <w:pPr>
              <w:pStyle w:val="TAL"/>
              <w:rPr>
                <w:szCs w:val="22"/>
                <w:lang w:eastAsia="sv-SE"/>
              </w:rPr>
            </w:pPr>
            <w:r w:rsidRPr="00CA3ECC">
              <w:rPr>
                <w:b/>
                <w:i/>
                <w:szCs w:val="22"/>
                <w:lang w:eastAsia="sv-SE"/>
              </w:rPr>
              <w:t>scg-Response</w:t>
            </w:r>
          </w:p>
          <w:p w14:paraId="39638F38" w14:textId="77777777" w:rsidR="00EA020F" w:rsidRPr="00CA3ECC" w:rsidRDefault="00EA020F" w:rsidP="008021EF">
            <w:pPr>
              <w:pStyle w:val="TAL"/>
              <w:rPr>
                <w:b/>
                <w:i/>
                <w:szCs w:val="22"/>
                <w:lang w:eastAsia="sv-SE"/>
              </w:rPr>
            </w:pPr>
            <w:r w:rsidRPr="00CA3ECC">
              <w:rPr>
                <w:szCs w:val="22"/>
                <w:lang w:eastAsia="sv-SE"/>
              </w:rPr>
              <w:t>In case of NR-</w:t>
            </w:r>
            <w:r w:rsidRPr="00CA3ECC">
              <w:rPr>
                <w:lang w:eastAsia="sv-SE"/>
              </w:rPr>
              <w:t>DC (</w:t>
            </w:r>
            <w:r w:rsidRPr="00CA3ECC">
              <w:rPr>
                <w:i/>
                <w:lang w:eastAsia="sv-SE"/>
              </w:rPr>
              <w:t>nr-SCG-Response</w:t>
            </w:r>
            <w:r w:rsidRPr="00CA3ECC">
              <w:rPr>
                <w:lang w:eastAsia="sv-SE"/>
              </w:rPr>
              <w:t>),</w:t>
            </w:r>
            <w:r w:rsidRPr="00CA3ECC">
              <w:rPr>
                <w:szCs w:val="22"/>
                <w:lang w:eastAsia="sv-SE"/>
              </w:rPr>
              <w:t xml:space="preserve"> this field includes the </w:t>
            </w:r>
            <w:r w:rsidRPr="00CA3ECC">
              <w:rPr>
                <w:i/>
                <w:szCs w:val="22"/>
                <w:lang w:eastAsia="sv-SE"/>
              </w:rPr>
              <w:t>RRCReconfigurationComplete</w:t>
            </w:r>
            <w:r w:rsidRPr="00CA3ECC">
              <w:rPr>
                <w:szCs w:val="22"/>
                <w:lang w:eastAsia="sv-SE"/>
              </w:rPr>
              <w:t xml:space="preserve"> message. In case of NE-DC </w:t>
            </w:r>
            <w:r w:rsidRPr="00CA3ECC">
              <w:rPr>
                <w:lang w:eastAsia="sv-SE"/>
              </w:rPr>
              <w:t>(</w:t>
            </w:r>
            <w:r w:rsidRPr="00CA3ECC">
              <w:rPr>
                <w:i/>
                <w:lang w:eastAsia="sv-SE"/>
              </w:rPr>
              <w:t>eutra-SCG-Response</w:t>
            </w:r>
            <w:r w:rsidRPr="00CA3ECC">
              <w:rPr>
                <w:lang w:eastAsia="sv-SE"/>
              </w:rPr>
              <w:t>)</w:t>
            </w:r>
            <w:r w:rsidRPr="00CA3ECC">
              <w:rPr>
                <w:szCs w:val="22"/>
                <w:lang w:eastAsia="sv-SE"/>
              </w:rPr>
              <w:t xml:space="preserve">, this field includes the E-UTRA </w:t>
            </w:r>
            <w:r w:rsidRPr="00CA3ECC">
              <w:rPr>
                <w:i/>
                <w:szCs w:val="22"/>
                <w:lang w:eastAsia="sv-SE"/>
              </w:rPr>
              <w:t>RRCConnectionReconfigurationComplete</w:t>
            </w:r>
            <w:r w:rsidRPr="00CA3ECC">
              <w:rPr>
                <w:szCs w:val="22"/>
                <w:lang w:eastAsia="sv-SE"/>
              </w:rPr>
              <w:t xml:space="preserve"> message as specified in TS 36.331 [10]</w:t>
            </w:r>
            <w:r w:rsidRPr="00CA3ECC">
              <w:rPr>
                <w:bCs/>
                <w:i/>
                <w:noProof/>
                <w:lang w:eastAsia="en-GB"/>
              </w:rPr>
              <w:t>.</w:t>
            </w:r>
          </w:p>
        </w:tc>
      </w:tr>
      <w:tr w:rsidR="00EA020F" w:rsidRPr="00CA3ECC" w14:paraId="5DF9C43F"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5972ED1B" w14:textId="77777777" w:rsidR="00EA020F" w:rsidRPr="00CA3ECC" w:rsidRDefault="00EA020F" w:rsidP="008021EF">
            <w:pPr>
              <w:pStyle w:val="TAL"/>
              <w:rPr>
                <w:szCs w:val="22"/>
                <w:lang w:eastAsia="sv-SE"/>
              </w:rPr>
            </w:pPr>
            <w:r w:rsidRPr="00CA3ECC">
              <w:rPr>
                <w:b/>
                <w:i/>
                <w:szCs w:val="22"/>
                <w:lang w:eastAsia="sv-SE"/>
              </w:rPr>
              <w:t>uplinkTxDirectCurrentList</w:t>
            </w:r>
          </w:p>
          <w:p w14:paraId="28FF1C9F" w14:textId="77777777" w:rsidR="00EA020F" w:rsidRPr="00CA3ECC" w:rsidRDefault="00EA020F" w:rsidP="008021EF">
            <w:pPr>
              <w:pStyle w:val="TAL"/>
              <w:rPr>
                <w:szCs w:val="22"/>
                <w:lang w:eastAsia="sv-SE"/>
              </w:rPr>
            </w:pPr>
            <w:r w:rsidRPr="00CA3ECC">
              <w:rPr>
                <w:szCs w:val="22"/>
                <w:lang w:eastAsia="sv-SE"/>
              </w:rPr>
              <w:t xml:space="preserve">The Tx Direct Current locations for the configured serving cells and BWPs if requested by the NW (see </w:t>
            </w:r>
            <w:r w:rsidRPr="00CA3ECC">
              <w:rPr>
                <w:i/>
                <w:lang w:eastAsia="sv-SE"/>
              </w:rPr>
              <w:t>reportUplinkTxDirectCurrent</w:t>
            </w:r>
            <w:r w:rsidRPr="00CA3ECC">
              <w:rPr>
                <w:lang w:eastAsia="sv-SE"/>
              </w:rPr>
              <w:t xml:space="preserve"> in </w:t>
            </w:r>
            <w:r w:rsidRPr="00CA3ECC">
              <w:rPr>
                <w:i/>
                <w:lang w:eastAsia="sv-SE"/>
              </w:rPr>
              <w:t>CellGroupConfig</w:t>
            </w:r>
            <w:r w:rsidRPr="00CA3ECC">
              <w:rPr>
                <w:szCs w:val="22"/>
                <w:lang w:eastAsia="sv-SE"/>
              </w:rPr>
              <w:t>).</w:t>
            </w:r>
          </w:p>
        </w:tc>
      </w:tr>
      <w:tr w:rsidR="0091481E" w:rsidRPr="00CA3ECC" w14:paraId="558FC3D9" w14:textId="77777777" w:rsidTr="008021EF">
        <w:trPr>
          <w:ins w:id="27" w:author="Nokia, Nokia Shanghai Bell" w:date="2021-01-14T17:24:00Z"/>
        </w:trPr>
        <w:tc>
          <w:tcPr>
            <w:tcW w:w="14173" w:type="dxa"/>
            <w:tcBorders>
              <w:top w:val="single" w:sz="4" w:space="0" w:color="auto"/>
              <w:left w:val="single" w:sz="4" w:space="0" w:color="auto"/>
              <w:bottom w:val="single" w:sz="4" w:space="0" w:color="auto"/>
              <w:right w:val="single" w:sz="4" w:space="0" w:color="auto"/>
            </w:tcBorders>
            <w:hideMark/>
          </w:tcPr>
          <w:p w14:paraId="02662FA2" w14:textId="2647B08D" w:rsidR="0091481E" w:rsidRPr="00CA3ECC" w:rsidRDefault="0091481E" w:rsidP="008021EF">
            <w:pPr>
              <w:pStyle w:val="TAL"/>
              <w:rPr>
                <w:ins w:id="28" w:author="Nokia, Nokia Shanghai Bell" w:date="2021-01-14T17:24:00Z"/>
                <w:szCs w:val="22"/>
                <w:lang w:eastAsia="sv-SE"/>
              </w:rPr>
            </w:pPr>
            <w:ins w:id="29" w:author="Nokia, Nokia Shanghai Bell" w:date="2021-01-14T17:24:00Z">
              <w:r w:rsidRPr="00CA3ECC">
                <w:rPr>
                  <w:b/>
                  <w:i/>
                  <w:szCs w:val="22"/>
                  <w:lang w:eastAsia="sv-SE"/>
                </w:rPr>
                <w:t>uplink</w:t>
              </w:r>
              <w:r>
                <w:rPr>
                  <w:b/>
                  <w:i/>
                  <w:szCs w:val="22"/>
                  <w:lang w:eastAsia="sv-SE"/>
                </w:rPr>
                <w:t>CA-</w:t>
              </w:r>
              <w:r w:rsidRPr="00CA3ECC">
                <w:rPr>
                  <w:b/>
                  <w:i/>
                  <w:szCs w:val="22"/>
                  <w:lang w:eastAsia="sv-SE"/>
                </w:rPr>
                <w:t>TxD</w:t>
              </w:r>
              <w:r>
                <w:rPr>
                  <w:b/>
                  <w:i/>
                  <w:szCs w:val="22"/>
                  <w:lang w:eastAsia="sv-SE"/>
                </w:rPr>
                <w:t>C-List</w:t>
              </w:r>
            </w:ins>
          </w:p>
          <w:p w14:paraId="253DF940" w14:textId="39D7D743" w:rsidR="0091481E" w:rsidRPr="00CA3ECC" w:rsidRDefault="0091481E" w:rsidP="008021EF">
            <w:pPr>
              <w:pStyle w:val="TAL"/>
              <w:rPr>
                <w:ins w:id="30" w:author="Nokia, Nokia Shanghai Bell" w:date="2021-01-14T17:24:00Z"/>
                <w:szCs w:val="22"/>
                <w:lang w:eastAsia="sv-SE"/>
              </w:rPr>
            </w:pPr>
            <w:ins w:id="31" w:author="Nokia, Nokia Shanghai Bell" w:date="2021-01-14T17:24:00Z">
              <w:r w:rsidRPr="00CA3ECC">
                <w:rPr>
                  <w:szCs w:val="22"/>
                  <w:lang w:eastAsia="sv-SE"/>
                </w:rPr>
                <w:t xml:space="preserve">The Tx Direct Current locations </w:t>
              </w:r>
            </w:ins>
            <w:ins w:id="32" w:author="Nokia, Nokia Shanghai Bell" w:date="2021-01-14T17:25:00Z">
              <w:r>
                <w:rPr>
                  <w:szCs w:val="22"/>
                  <w:lang w:eastAsia="sv-SE"/>
                </w:rPr>
                <w:t xml:space="preserve">from </w:t>
              </w:r>
            </w:ins>
            <w:ins w:id="33" w:author="Nokia, Nokia Shanghai Bell" w:date="2021-01-14T17:24:00Z">
              <w:r w:rsidRPr="00CA3ECC">
                <w:rPr>
                  <w:szCs w:val="22"/>
                  <w:lang w:eastAsia="sv-SE"/>
                </w:rPr>
                <w:t xml:space="preserve">serving cells </w:t>
              </w:r>
            </w:ins>
            <w:ins w:id="34" w:author="Nokia, Nokia Shanghai Bell" w:date="2021-01-14T17:25:00Z">
              <w:r>
                <w:rPr>
                  <w:szCs w:val="22"/>
                  <w:lang w:eastAsia="sv-SE"/>
                </w:rPr>
                <w:t xml:space="preserve">with UL CA </w:t>
              </w:r>
            </w:ins>
            <w:ins w:id="35" w:author="Nokia, Nokia Shanghai Bell" w:date="2021-01-14T17:24:00Z">
              <w:r w:rsidRPr="00CA3ECC">
                <w:rPr>
                  <w:szCs w:val="22"/>
                  <w:lang w:eastAsia="sv-SE"/>
                </w:rPr>
                <w:t xml:space="preserve">requested by the NW (see </w:t>
              </w:r>
            </w:ins>
            <w:ins w:id="36" w:author="Nokia, Nokia Shanghai Bell" w:date="2021-01-14T17:26:00Z">
              <w:r w:rsidRPr="0091481E">
                <w:rPr>
                  <w:i/>
                  <w:lang w:eastAsia="sv-SE"/>
                </w:rPr>
                <w:t>reportUplinkCA-TxDC</w:t>
              </w:r>
            </w:ins>
            <w:ins w:id="37" w:author="Nokia, Nokia Shanghai Bell" w:date="2021-01-14T17:24:00Z">
              <w:r w:rsidRPr="00CA3ECC">
                <w:rPr>
                  <w:lang w:eastAsia="sv-SE"/>
                </w:rPr>
                <w:t xml:space="preserve"> in </w:t>
              </w:r>
              <w:r w:rsidRPr="00CA3ECC">
                <w:rPr>
                  <w:i/>
                  <w:lang w:eastAsia="sv-SE"/>
                </w:rPr>
                <w:t>CellGroupConfig</w:t>
              </w:r>
              <w:r w:rsidRPr="00CA3ECC">
                <w:rPr>
                  <w:szCs w:val="22"/>
                  <w:lang w:eastAsia="sv-SE"/>
                </w:rPr>
                <w:t>).</w:t>
              </w:r>
            </w:ins>
          </w:p>
        </w:tc>
      </w:tr>
    </w:tbl>
    <w:p w14:paraId="51EA7F79" w14:textId="77777777" w:rsidR="00EA020F" w:rsidRPr="00CA3ECC" w:rsidRDefault="00EA020F" w:rsidP="00EA020F"/>
    <w:p w14:paraId="7B3155D1" w14:textId="1D318C7C" w:rsidR="00EA020F" w:rsidRDefault="00EA020F" w:rsidP="00A209D6"/>
    <w:p w14:paraId="10E72A85" w14:textId="0F56F002" w:rsidR="00EA020F" w:rsidRDefault="00EA020F" w:rsidP="00A209D6"/>
    <w:p w14:paraId="3F11903F" w14:textId="77777777" w:rsidR="00EA020F" w:rsidRPr="00CA3ECC" w:rsidRDefault="00EA020F" w:rsidP="00EA020F">
      <w:pPr>
        <w:pStyle w:val="Heading4"/>
      </w:pPr>
      <w:bookmarkStart w:id="38" w:name="_Toc60777187"/>
      <w:bookmarkStart w:id="39" w:name="_Toc60867968"/>
      <w:r w:rsidRPr="00CA3ECC">
        <w:t>–</w:t>
      </w:r>
      <w:r w:rsidRPr="00CA3ECC">
        <w:tab/>
      </w:r>
      <w:r w:rsidRPr="00CA3ECC">
        <w:rPr>
          <w:i/>
        </w:rPr>
        <w:t>CellGroupConfig</w:t>
      </w:r>
      <w:bookmarkEnd w:id="38"/>
      <w:bookmarkEnd w:id="39"/>
    </w:p>
    <w:p w14:paraId="1FD79C87" w14:textId="77777777" w:rsidR="00EA020F" w:rsidRPr="00CA3ECC" w:rsidRDefault="00EA020F" w:rsidP="00EA020F">
      <w:r w:rsidRPr="00CA3ECC">
        <w:t xml:space="preserve">The </w:t>
      </w:r>
      <w:r w:rsidRPr="00CA3ECC">
        <w:rPr>
          <w:i/>
        </w:rPr>
        <w:t xml:space="preserve">CellGroupConfig </w:t>
      </w:r>
      <w:r w:rsidRPr="00CA3ECC">
        <w:t>IE is used to configure a master cell group (MCG) or secondary cell group (SCG). A cell group comprises of one MAC entity, a set of logical channels with associated RLC entities and of a primary cell (SpCell) and one or more secondary cells (SCells).</w:t>
      </w:r>
    </w:p>
    <w:p w14:paraId="2D9CA024" w14:textId="77777777" w:rsidR="00EA020F" w:rsidRPr="00CA3ECC" w:rsidRDefault="00EA020F" w:rsidP="00EA020F">
      <w:pPr>
        <w:pStyle w:val="TH"/>
      </w:pPr>
      <w:r w:rsidRPr="00CA3ECC">
        <w:rPr>
          <w:bCs/>
          <w:i/>
          <w:iCs/>
        </w:rPr>
        <w:t xml:space="preserve">CellGroupConfig </w:t>
      </w:r>
      <w:r w:rsidRPr="00CA3ECC">
        <w:t>information element</w:t>
      </w:r>
    </w:p>
    <w:p w14:paraId="6CB84849" w14:textId="77777777" w:rsidR="00EA020F" w:rsidRPr="00600D0C" w:rsidRDefault="00EA020F" w:rsidP="00EA020F">
      <w:pPr>
        <w:pStyle w:val="PL"/>
        <w:shd w:val="clear" w:color="auto" w:fill="E6E6E6"/>
        <w:rPr>
          <w:color w:val="808080"/>
        </w:rPr>
      </w:pPr>
      <w:r w:rsidRPr="00600D0C">
        <w:rPr>
          <w:color w:val="808080"/>
        </w:rPr>
        <w:t>-- ASN1START</w:t>
      </w:r>
    </w:p>
    <w:p w14:paraId="74BA1619" w14:textId="77777777" w:rsidR="00EA020F" w:rsidRPr="00600D0C" w:rsidRDefault="00EA020F" w:rsidP="00EA020F">
      <w:pPr>
        <w:pStyle w:val="PL"/>
        <w:shd w:val="clear" w:color="auto" w:fill="E6E6E6"/>
        <w:rPr>
          <w:color w:val="808080"/>
        </w:rPr>
      </w:pPr>
      <w:r w:rsidRPr="00600D0C">
        <w:rPr>
          <w:color w:val="808080"/>
        </w:rPr>
        <w:t>-- TAG-CELLGROUPCONFIG-START</w:t>
      </w:r>
    </w:p>
    <w:p w14:paraId="21EEA768" w14:textId="77777777" w:rsidR="00EA020F" w:rsidRPr="00E22C95" w:rsidRDefault="00EA020F" w:rsidP="00EA020F">
      <w:pPr>
        <w:pStyle w:val="PL"/>
        <w:shd w:val="clear" w:color="auto" w:fill="E6E6E6"/>
      </w:pPr>
    </w:p>
    <w:p w14:paraId="5B991107" w14:textId="77777777" w:rsidR="00EA020F" w:rsidRPr="00600D0C" w:rsidRDefault="00EA020F" w:rsidP="00EA020F">
      <w:pPr>
        <w:pStyle w:val="PL"/>
        <w:shd w:val="clear" w:color="auto" w:fill="E6E6E6"/>
        <w:rPr>
          <w:color w:val="808080"/>
        </w:rPr>
      </w:pPr>
      <w:r w:rsidRPr="00600D0C">
        <w:rPr>
          <w:color w:val="808080"/>
        </w:rPr>
        <w:t>-- Configuration of one Cell-Group:</w:t>
      </w:r>
    </w:p>
    <w:p w14:paraId="1A2F27FD" w14:textId="77777777" w:rsidR="00EA020F" w:rsidRPr="00E22C95" w:rsidRDefault="00EA020F" w:rsidP="00EA020F">
      <w:pPr>
        <w:pStyle w:val="PL"/>
        <w:shd w:val="clear" w:color="auto" w:fill="E6E6E6"/>
      </w:pPr>
      <w:r w:rsidRPr="00E22C95">
        <w:t xml:space="preserve">CellGroupConfig ::=                        </w:t>
      </w:r>
      <w:r w:rsidRPr="0064098F">
        <w:rPr>
          <w:color w:val="993366"/>
        </w:rPr>
        <w:t>SEQUENCE</w:t>
      </w:r>
      <w:r w:rsidRPr="00E22C95">
        <w:t xml:space="preserve"> {</w:t>
      </w:r>
    </w:p>
    <w:p w14:paraId="1E1DE4B6" w14:textId="77777777" w:rsidR="00EA020F" w:rsidRPr="00E22C95" w:rsidRDefault="00EA020F" w:rsidP="00EA020F">
      <w:pPr>
        <w:pStyle w:val="PL"/>
        <w:shd w:val="clear" w:color="auto" w:fill="E6E6E6"/>
      </w:pPr>
      <w:r w:rsidRPr="00E22C95">
        <w:t xml:space="preserve">    cellGroupId                                CellGroupId,</w:t>
      </w:r>
    </w:p>
    <w:p w14:paraId="7BDBDEC0" w14:textId="77777777" w:rsidR="00EA020F" w:rsidRPr="00600D0C" w:rsidRDefault="00EA020F" w:rsidP="00EA020F">
      <w:pPr>
        <w:pStyle w:val="PL"/>
        <w:shd w:val="clear" w:color="auto" w:fill="E6E6E6"/>
        <w:rPr>
          <w:color w:val="808080"/>
        </w:rPr>
      </w:pPr>
      <w:r w:rsidRPr="00E22C95">
        <w:t xml:space="preserve">    rlc-BearerToAddModList                     </w:t>
      </w:r>
      <w:r w:rsidRPr="0064098F">
        <w:rPr>
          <w:color w:val="993366"/>
        </w:rPr>
        <w:t>SEQUENCE</w:t>
      </w:r>
      <w:r w:rsidRPr="00E22C95">
        <w:t xml:space="preserve"> (</w:t>
      </w:r>
      <w:r w:rsidRPr="0064098F">
        <w:rPr>
          <w:color w:val="993366"/>
        </w:rPr>
        <w:t>SIZE</w:t>
      </w:r>
      <w:r w:rsidRPr="00E22C95">
        <w:t>(1..maxLC-ID))</w:t>
      </w:r>
      <w:r w:rsidRPr="0064098F">
        <w:rPr>
          <w:color w:val="993366"/>
        </w:rPr>
        <w:t xml:space="preserve"> OF</w:t>
      </w:r>
      <w:r w:rsidRPr="00E22C95">
        <w:t xml:space="preserve"> RLC-BearerConfig                        </w:t>
      </w:r>
      <w:r w:rsidRPr="0064098F">
        <w:rPr>
          <w:color w:val="993366"/>
        </w:rPr>
        <w:t>OPTIONAL</w:t>
      </w:r>
      <w:r w:rsidRPr="00E22C95">
        <w:t xml:space="preserve">,   </w:t>
      </w:r>
      <w:r w:rsidRPr="00600D0C">
        <w:rPr>
          <w:color w:val="808080"/>
        </w:rPr>
        <w:t>-- Need N</w:t>
      </w:r>
    </w:p>
    <w:p w14:paraId="3CFD5447" w14:textId="77777777" w:rsidR="00EA020F" w:rsidRPr="00600D0C" w:rsidRDefault="00EA020F" w:rsidP="00EA020F">
      <w:pPr>
        <w:pStyle w:val="PL"/>
        <w:shd w:val="clear" w:color="auto" w:fill="E6E6E6"/>
        <w:rPr>
          <w:color w:val="808080"/>
        </w:rPr>
      </w:pPr>
      <w:r w:rsidRPr="00E22C95">
        <w:t xml:space="preserve">    rlc-BearerToReleaseList                    </w:t>
      </w:r>
      <w:r w:rsidRPr="0064098F">
        <w:rPr>
          <w:color w:val="993366"/>
        </w:rPr>
        <w:t>SEQUENCE</w:t>
      </w:r>
      <w:r w:rsidRPr="00E22C95">
        <w:t xml:space="preserve"> (</w:t>
      </w:r>
      <w:r w:rsidRPr="0064098F">
        <w:rPr>
          <w:color w:val="993366"/>
        </w:rPr>
        <w:t>SIZE</w:t>
      </w:r>
      <w:r w:rsidRPr="00E22C95">
        <w:t>(1..maxLC-ID))</w:t>
      </w:r>
      <w:r w:rsidRPr="0064098F">
        <w:rPr>
          <w:color w:val="993366"/>
        </w:rPr>
        <w:t xml:space="preserve"> OF</w:t>
      </w:r>
      <w:r w:rsidRPr="00E22C95">
        <w:t xml:space="preserve"> LogicalChannelIdentity                  </w:t>
      </w:r>
      <w:r w:rsidRPr="0064098F">
        <w:rPr>
          <w:color w:val="993366"/>
        </w:rPr>
        <w:t>OPTIONAL</w:t>
      </w:r>
      <w:r w:rsidRPr="00E22C95">
        <w:t xml:space="preserve">,   </w:t>
      </w:r>
      <w:r w:rsidRPr="00600D0C">
        <w:rPr>
          <w:color w:val="808080"/>
        </w:rPr>
        <w:t>-- Need N</w:t>
      </w:r>
    </w:p>
    <w:p w14:paraId="5D96EA41" w14:textId="77777777" w:rsidR="00EA020F" w:rsidRPr="00600D0C" w:rsidRDefault="00EA020F" w:rsidP="00EA020F">
      <w:pPr>
        <w:pStyle w:val="PL"/>
        <w:shd w:val="clear" w:color="auto" w:fill="E6E6E6"/>
        <w:rPr>
          <w:color w:val="808080"/>
        </w:rPr>
      </w:pPr>
      <w:r w:rsidRPr="00E22C95">
        <w:t xml:space="preserve">    mac-CellGroupConfig                        MAC-CellGroupConfig                                                     </w:t>
      </w:r>
      <w:r w:rsidRPr="0064098F">
        <w:rPr>
          <w:color w:val="993366"/>
        </w:rPr>
        <w:t>OPTIONAL</w:t>
      </w:r>
      <w:r w:rsidRPr="00E22C95">
        <w:t xml:space="preserve">,   </w:t>
      </w:r>
      <w:r w:rsidRPr="00600D0C">
        <w:rPr>
          <w:color w:val="808080"/>
        </w:rPr>
        <w:t>-- Need M</w:t>
      </w:r>
    </w:p>
    <w:p w14:paraId="01A59DE1" w14:textId="77777777" w:rsidR="00EA020F" w:rsidRPr="00600D0C" w:rsidRDefault="00EA020F" w:rsidP="00EA020F">
      <w:pPr>
        <w:pStyle w:val="PL"/>
        <w:shd w:val="clear" w:color="auto" w:fill="E6E6E6"/>
        <w:rPr>
          <w:color w:val="808080"/>
        </w:rPr>
      </w:pPr>
      <w:r w:rsidRPr="00E22C95">
        <w:t xml:space="preserve">    physicalCellGroupConfig                    PhysicalCellGroupConfig                                                 </w:t>
      </w:r>
      <w:r w:rsidRPr="0064098F">
        <w:rPr>
          <w:color w:val="993366"/>
        </w:rPr>
        <w:t>OPTIONAL</w:t>
      </w:r>
      <w:r w:rsidRPr="00E22C95">
        <w:t xml:space="preserve">,   </w:t>
      </w:r>
      <w:r w:rsidRPr="00600D0C">
        <w:rPr>
          <w:color w:val="808080"/>
        </w:rPr>
        <w:t>-- Need M</w:t>
      </w:r>
    </w:p>
    <w:p w14:paraId="49A6612F" w14:textId="77777777" w:rsidR="00EA020F" w:rsidRPr="00600D0C" w:rsidRDefault="00EA020F" w:rsidP="00EA020F">
      <w:pPr>
        <w:pStyle w:val="PL"/>
        <w:shd w:val="clear" w:color="auto" w:fill="E6E6E6"/>
        <w:rPr>
          <w:color w:val="808080"/>
        </w:rPr>
      </w:pPr>
      <w:r w:rsidRPr="00E22C95">
        <w:t xml:space="preserve">    spCellConfig                               SpCellConfig                                                            </w:t>
      </w:r>
      <w:r w:rsidRPr="0064098F">
        <w:rPr>
          <w:color w:val="993366"/>
        </w:rPr>
        <w:t>OPTIONAL</w:t>
      </w:r>
      <w:r w:rsidRPr="00E22C95">
        <w:t xml:space="preserve">,   </w:t>
      </w:r>
      <w:r w:rsidRPr="00600D0C">
        <w:rPr>
          <w:color w:val="808080"/>
        </w:rPr>
        <w:t>-- Need M</w:t>
      </w:r>
    </w:p>
    <w:p w14:paraId="0EEB1481" w14:textId="77777777" w:rsidR="00EA020F" w:rsidRPr="00600D0C" w:rsidRDefault="00EA020F" w:rsidP="00EA020F">
      <w:pPr>
        <w:pStyle w:val="PL"/>
        <w:shd w:val="clear" w:color="auto" w:fill="E6E6E6"/>
        <w:rPr>
          <w:color w:val="808080"/>
        </w:rPr>
      </w:pPr>
      <w:r w:rsidRPr="00E22C95">
        <w:lastRenderedPageBreak/>
        <w:t xml:space="preserve">    sCellToAddModList                          </w:t>
      </w:r>
      <w:r w:rsidRPr="0064098F">
        <w:rPr>
          <w:color w:val="993366"/>
        </w:rPr>
        <w:t>SEQUENCE</w:t>
      </w:r>
      <w:r w:rsidRPr="00E22C95">
        <w:t xml:space="preserve"> (</w:t>
      </w:r>
      <w:r w:rsidRPr="0064098F">
        <w:rPr>
          <w:color w:val="993366"/>
        </w:rPr>
        <w:t>SIZE</w:t>
      </w:r>
      <w:r w:rsidRPr="00E22C95">
        <w:t xml:space="preserve"> (1..maxNrofSCells))</w:t>
      </w:r>
      <w:r w:rsidRPr="0064098F">
        <w:rPr>
          <w:color w:val="993366"/>
        </w:rPr>
        <w:t xml:space="preserve"> OF</w:t>
      </w:r>
      <w:r w:rsidRPr="00E22C95">
        <w:t xml:space="preserve"> SCellConfig                       </w:t>
      </w:r>
      <w:r w:rsidRPr="0064098F">
        <w:rPr>
          <w:color w:val="993366"/>
        </w:rPr>
        <w:t>OPTIONAL</w:t>
      </w:r>
      <w:r w:rsidRPr="00E22C95">
        <w:t xml:space="preserve">,   </w:t>
      </w:r>
      <w:r w:rsidRPr="00600D0C">
        <w:rPr>
          <w:color w:val="808080"/>
        </w:rPr>
        <w:t>-- Need N</w:t>
      </w:r>
    </w:p>
    <w:p w14:paraId="6B7E624A" w14:textId="77777777" w:rsidR="00EA020F" w:rsidRPr="00600D0C" w:rsidRDefault="00EA020F" w:rsidP="00EA020F">
      <w:pPr>
        <w:pStyle w:val="PL"/>
        <w:shd w:val="clear" w:color="auto" w:fill="E6E6E6"/>
        <w:rPr>
          <w:color w:val="808080"/>
        </w:rPr>
      </w:pPr>
      <w:r w:rsidRPr="00E22C95">
        <w:t xml:space="preserve">    sCellToReleaseList                         </w:t>
      </w:r>
      <w:r w:rsidRPr="0064098F">
        <w:rPr>
          <w:color w:val="993366"/>
        </w:rPr>
        <w:t>SEQUENCE</w:t>
      </w:r>
      <w:r w:rsidRPr="00E22C95">
        <w:t xml:space="preserve"> (</w:t>
      </w:r>
      <w:r w:rsidRPr="0064098F">
        <w:rPr>
          <w:color w:val="993366"/>
        </w:rPr>
        <w:t>SIZE</w:t>
      </w:r>
      <w:r w:rsidRPr="00E22C95">
        <w:t xml:space="preserve"> (1..maxNrofSCells))</w:t>
      </w:r>
      <w:r w:rsidRPr="0064098F">
        <w:rPr>
          <w:color w:val="993366"/>
        </w:rPr>
        <w:t xml:space="preserve"> OF</w:t>
      </w:r>
      <w:r w:rsidRPr="00E22C95">
        <w:t xml:space="preserve"> SCellIndex                        </w:t>
      </w:r>
      <w:r w:rsidRPr="0064098F">
        <w:rPr>
          <w:color w:val="993366"/>
        </w:rPr>
        <w:t>OPTIONAL</w:t>
      </w:r>
      <w:r w:rsidRPr="00E22C95">
        <w:t xml:space="preserve">,   </w:t>
      </w:r>
      <w:r w:rsidRPr="00600D0C">
        <w:rPr>
          <w:color w:val="808080"/>
        </w:rPr>
        <w:t>-- Need N</w:t>
      </w:r>
    </w:p>
    <w:p w14:paraId="6A8DB162" w14:textId="77777777" w:rsidR="00EA020F" w:rsidRPr="00E22C95" w:rsidRDefault="00EA020F" w:rsidP="00EA020F">
      <w:pPr>
        <w:pStyle w:val="PL"/>
        <w:shd w:val="clear" w:color="auto" w:fill="E6E6E6"/>
      </w:pPr>
      <w:r w:rsidRPr="00E22C95">
        <w:t xml:space="preserve">    ...,</w:t>
      </w:r>
    </w:p>
    <w:p w14:paraId="58DAEA38" w14:textId="77777777" w:rsidR="00EA020F" w:rsidRPr="00E22C95" w:rsidRDefault="00EA020F" w:rsidP="00EA020F">
      <w:pPr>
        <w:pStyle w:val="PL"/>
        <w:shd w:val="clear" w:color="auto" w:fill="E6E6E6"/>
      </w:pPr>
      <w:r w:rsidRPr="00E22C95">
        <w:t xml:space="preserve">    [[</w:t>
      </w:r>
    </w:p>
    <w:p w14:paraId="61585C94" w14:textId="77777777" w:rsidR="00EA020F" w:rsidRPr="00600D0C" w:rsidRDefault="00EA020F" w:rsidP="00EA020F">
      <w:pPr>
        <w:pStyle w:val="PL"/>
        <w:shd w:val="clear" w:color="auto" w:fill="E6E6E6"/>
        <w:rPr>
          <w:color w:val="808080"/>
        </w:rPr>
      </w:pPr>
      <w:r w:rsidRPr="00E22C95">
        <w:t xml:space="preserve">    reportUplinkTxDirectCurrent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Cond BWP-Reconfig</w:t>
      </w:r>
    </w:p>
    <w:p w14:paraId="15E48BBC" w14:textId="77777777" w:rsidR="00EA020F" w:rsidRPr="00E22C95" w:rsidRDefault="00EA020F" w:rsidP="00EA020F">
      <w:pPr>
        <w:pStyle w:val="PL"/>
        <w:shd w:val="clear" w:color="auto" w:fill="E6E6E6"/>
      </w:pPr>
      <w:r w:rsidRPr="00E22C95">
        <w:t xml:space="preserve">    ]],</w:t>
      </w:r>
    </w:p>
    <w:p w14:paraId="7BD16956" w14:textId="77777777" w:rsidR="00EA020F" w:rsidRPr="00E22C95" w:rsidRDefault="00EA020F" w:rsidP="00EA020F">
      <w:pPr>
        <w:pStyle w:val="PL"/>
        <w:shd w:val="clear" w:color="auto" w:fill="E6E6E6"/>
      </w:pPr>
      <w:r w:rsidRPr="00E22C95">
        <w:t xml:space="preserve">    [[</w:t>
      </w:r>
    </w:p>
    <w:p w14:paraId="2BC2F15E" w14:textId="77777777" w:rsidR="00EA020F" w:rsidRPr="00600D0C" w:rsidRDefault="00EA020F" w:rsidP="00EA020F">
      <w:pPr>
        <w:pStyle w:val="PL"/>
        <w:shd w:val="clear" w:color="auto" w:fill="E6E6E6"/>
        <w:rPr>
          <w:color w:val="808080"/>
        </w:rPr>
      </w:pPr>
      <w:r w:rsidRPr="00E22C95">
        <w:t xml:space="preserve">    bap-Address-r16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                                                  </w:t>
      </w:r>
      <w:r w:rsidRPr="0064098F">
        <w:rPr>
          <w:color w:val="993366"/>
        </w:rPr>
        <w:t>OPTIONAL</w:t>
      </w:r>
      <w:r w:rsidRPr="00E22C95">
        <w:t xml:space="preserve">,   </w:t>
      </w:r>
      <w:r w:rsidRPr="00600D0C">
        <w:rPr>
          <w:color w:val="808080"/>
        </w:rPr>
        <w:t>-- Need M</w:t>
      </w:r>
    </w:p>
    <w:p w14:paraId="70B276FE" w14:textId="77777777" w:rsidR="00EA020F" w:rsidRPr="00600D0C" w:rsidRDefault="00EA020F" w:rsidP="00EA020F">
      <w:pPr>
        <w:pStyle w:val="PL"/>
        <w:shd w:val="clear" w:color="auto" w:fill="E6E6E6"/>
        <w:rPr>
          <w:color w:val="808080"/>
        </w:rPr>
      </w:pPr>
      <w:r w:rsidRPr="00E22C95">
        <w:t xml:space="preserve">    bh-RLC-ChannelToAddModList-r16             </w:t>
      </w:r>
      <w:r w:rsidRPr="0064098F">
        <w:rPr>
          <w:color w:val="993366"/>
        </w:rPr>
        <w:t>SEQUENCE</w:t>
      </w:r>
      <w:r w:rsidRPr="00E22C95">
        <w:t xml:space="preserve"> (</w:t>
      </w:r>
      <w:r w:rsidRPr="0064098F">
        <w:rPr>
          <w:color w:val="993366"/>
        </w:rPr>
        <w:t>SIZE</w:t>
      </w:r>
      <w:r w:rsidRPr="00E22C95">
        <w:t>(1..maxBH-RLC-ChannelID-r16))</w:t>
      </w:r>
      <w:r w:rsidRPr="0064098F">
        <w:rPr>
          <w:color w:val="993366"/>
        </w:rPr>
        <w:t xml:space="preserve"> OF</w:t>
      </w:r>
      <w:r w:rsidRPr="00E22C95">
        <w:t xml:space="preserve"> BH-RLC-ChannelConfig-r16 </w:t>
      </w:r>
      <w:r w:rsidRPr="0064098F">
        <w:rPr>
          <w:color w:val="993366"/>
        </w:rPr>
        <w:t>OPTIONAL</w:t>
      </w:r>
      <w:r w:rsidRPr="00E22C95">
        <w:t xml:space="preserve">,   </w:t>
      </w:r>
      <w:r w:rsidRPr="00600D0C">
        <w:rPr>
          <w:color w:val="808080"/>
        </w:rPr>
        <w:t>-- Need N</w:t>
      </w:r>
    </w:p>
    <w:p w14:paraId="098BD1EF" w14:textId="77777777" w:rsidR="00EA020F" w:rsidRPr="00600D0C" w:rsidRDefault="00EA020F" w:rsidP="00EA020F">
      <w:pPr>
        <w:pStyle w:val="PL"/>
        <w:shd w:val="clear" w:color="auto" w:fill="E6E6E6"/>
        <w:rPr>
          <w:color w:val="808080"/>
        </w:rPr>
      </w:pPr>
      <w:r w:rsidRPr="00E22C95">
        <w:t xml:space="preserve">    bh-RLC-ChannelToReleaseList-r16            </w:t>
      </w:r>
      <w:r w:rsidRPr="0064098F">
        <w:rPr>
          <w:color w:val="993366"/>
        </w:rPr>
        <w:t>SEQUENCE</w:t>
      </w:r>
      <w:r w:rsidRPr="00E22C95">
        <w:t xml:space="preserve"> (</w:t>
      </w:r>
      <w:r w:rsidRPr="0064098F">
        <w:rPr>
          <w:color w:val="993366"/>
        </w:rPr>
        <w:t>SIZE</w:t>
      </w:r>
      <w:r w:rsidRPr="00E22C95">
        <w:t>(1..maxBH-RLC-ChannelID-r16))</w:t>
      </w:r>
      <w:r w:rsidRPr="0064098F">
        <w:rPr>
          <w:color w:val="993366"/>
        </w:rPr>
        <w:t xml:space="preserve"> OF</w:t>
      </w:r>
      <w:r w:rsidRPr="00E22C95">
        <w:t xml:space="preserve"> BH-RLC-ChannelID-r16     </w:t>
      </w:r>
      <w:r w:rsidRPr="0064098F">
        <w:rPr>
          <w:color w:val="993366"/>
        </w:rPr>
        <w:t>OPTIONAL</w:t>
      </w:r>
      <w:r w:rsidRPr="00E22C95">
        <w:t xml:space="preserve">,   </w:t>
      </w:r>
      <w:r w:rsidRPr="00600D0C">
        <w:rPr>
          <w:color w:val="808080"/>
        </w:rPr>
        <w:t>-- Need N</w:t>
      </w:r>
    </w:p>
    <w:p w14:paraId="5401616A" w14:textId="77777777" w:rsidR="00EA020F" w:rsidRPr="00600D0C" w:rsidRDefault="00EA020F" w:rsidP="00EA020F">
      <w:pPr>
        <w:pStyle w:val="PL"/>
        <w:shd w:val="clear" w:color="auto" w:fill="E6E6E6"/>
        <w:rPr>
          <w:color w:val="808080"/>
        </w:rPr>
      </w:pPr>
      <w:r w:rsidRPr="00E22C95">
        <w:t xml:space="preserve">    f1c-TransferPath-r16                       </w:t>
      </w:r>
      <w:r w:rsidRPr="0064098F">
        <w:rPr>
          <w:color w:val="993366"/>
        </w:rPr>
        <w:t>ENUMERATED</w:t>
      </w:r>
      <w:r w:rsidRPr="00E22C95">
        <w:t xml:space="preserve"> {lte, nr, both}                                              </w:t>
      </w:r>
      <w:r w:rsidRPr="0064098F">
        <w:rPr>
          <w:color w:val="993366"/>
        </w:rPr>
        <w:t>OPTIONAL</w:t>
      </w:r>
      <w:r w:rsidRPr="00E22C95">
        <w:t xml:space="preserve">,   </w:t>
      </w:r>
      <w:r w:rsidRPr="00600D0C">
        <w:rPr>
          <w:color w:val="808080"/>
        </w:rPr>
        <w:t>-- Need M</w:t>
      </w:r>
    </w:p>
    <w:p w14:paraId="54030410" w14:textId="77777777" w:rsidR="00EA020F" w:rsidRPr="00600D0C" w:rsidRDefault="00EA020F" w:rsidP="00EA020F">
      <w:pPr>
        <w:pStyle w:val="PL"/>
        <w:shd w:val="clear" w:color="auto" w:fill="E6E6E6"/>
        <w:rPr>
          <w:color w:val="808080"/>
        </w:rPr>
      </w:pPr>
      <w:r w:rsidRPr="00E22C95">
        <w:t xml:space="preserve">    simultaneousTCI-UpdateList1-r16            </w:t>
      </w:r>
      <w:r w:rsidRPr="0064098F">
        <w:rPr>
          <w:color w:val="993366"/>
        </w:rPr>
        <w:t>SEQUENCE</w:t>
      </w:r>
      <w:r w:rsidRPr="00E22C95">
        <w:t xml:space="preserve"> (</w:t>
      </w:r>
      <w:r w:rsidRPr="0064098F">
        <w:rPr>
          <w:color w:val="993366"/>
        </w:rPr>
        <w:t>SIZE</w:t>
      </w:r>
      <w:r w:rsidRPr="00E22C95">
        <w:t xml:space="preserve"> (1..maxNrofServingCellsTCI-r16))</w:t>
      </w:r>
      <w:r w:rsidRPr="0064098F">
        <w:rPr>
          <w:color w:val="993366"/>
        </w:rPr>
        <w:t xml:space="preserve"> OF</w:t>
      </w:r>
      <w:r w:rsidRPr="00E22C95">
        <w:t xml:space="preserve"> ServCellIndex        </w:t>
      </w:r>
      <w:r w:rsidRPr="0064098F">
        <w:rPr>
          <w:color w:val="993366"/>
        </w:rPr>
        <w:t>OPTIONAL</w:t>
      </w:r>
      <w:r w:rsidRPr="00E22C95">
        <w:t xml:space="preserve">,   </w:t>
      </w:r>
      <w:r w:rsidRPr="00600D0C">
        <w:rPr>
          <w:color w:val="808080"/>
        </w:rPr>
        <w:t>-- Need R</w:t>
      </w:r>
    </w:p>
    <w:p w14:paraId="12BFAA83" w14:textId="77777777" w:rsidR="00EA020F" w:rsidRPr="00600D0C" w:rsidRDefault="00EA020F" w:rsidP="00EA020F">
      <w:pPr>
        <w:pStyle w:val="PL"/>
        <w:shd w:val="clear" w:color="auto" w:fill="E6E6E6"/>
        <w:rPr>
          <w:color w:val="808080"/>
        </w:rPr>
      </w:pPr>
      <w:r w:rsidRPr="00E22C95">
        <w:t xml:space="preserve">    simultaneousTCI-UpdateList2-r16            </w:t>
      </w:r>
      <w:r w:rsidRPr="0064098F">
        <w:rPr>
          <w:color w:val="993366"/>
        </w:rPr>
        <w:t>SEQUENCE</w:t>
      </w:r>
      <w:r w:rsidRPr="00E22C95">
        <w:t xml:space="preserve"> (</w:t>
      </w:r>
      <w:r w:rsidRPr="0064098F">
        <w:rPr>
          <w:color w:val="993366"/>
        </w:rPr>
        <w:t>SIZE</w:t>
      </w:r>
      <w:r w:rsidRPr="00E22C95">
        <w:t xml:space="preserve"> (1..maxNrofServingCellsTCI-r16))</w:t>
      </w:r>
      <w:r w:rsidRPr="0064098F">
        <w:rPr>
          <w:color w:val="993366"/>
        </w:rPr>
        <w:t xml:space="preserve"> OF</w:t>
      </w:r>
      <w:r w:rsidRPr="00E22C95">
        <w:t xml:space="preserve"> ServCellIndex        </w:t>
      </w:r>
      <w:r w:rsidRPr="0064098F">
        <w:rPr>
          <w:color w:val="993366"/>
        </w:rPr>
        <w:t>OPTIONAL</w:t>
      </w:r>
      <w:r w:rsidRPr="00E22C95">
        <w:t xml:space="preserve">,   </w:t>
      </w:r>
      <w:r w:rsidRPr="00600D0C">
        <w:rPr>
          <w:color w:val="808080"/>
        </w:rPr>
        <w:t>-- Need R</w:t>
      </w:r>
    </w:p>
    <w:p w14:paraId="5DFD2F1E" w14:textId="77777777" w:rsidR="00EA020F" w:rsidRPr="00600D0C" w:rsidRDefault="00EA020F" w:rsidP="00EA020F">
      <w:pPr>
        <w:pStyle w:val="PL"/>
        <w:shd w:val="clear" w:color="auto" w:fill="E6E6E6"/>
        <w:rPr>
          <w:color w:val="808080"/>
        </w:rPr>
      </w:pPr>
      <w:r w:rsidRPr="00E22C95">
        <w:t xml:space="preserve">    simultaneousSpatial-UpdatedList1-r16       </w:t>
      </w:r>
      <w:r w:rsidRPr="0064098F">
        <w:rPr>
          <w:color w:val="993366"/>
        </w:rPr>
        <w:t>SEQUENCE</w:t>
      </w:r>
      <w:r w:rsidRPr="00E22C95">
        <w:t xml:space="preserve"> (</w:t>
      </w:r>
      <w:r w:rsidRPr="0064098F">
        <w:rPr>
          <w:color w:val="993366"/>
        </w:rPr>
        <w:t>SIZE</w:t>
      </w:r>
      <w:r w:rsidRPr="00E22C95">
        <w:t xml:space="preserve"> (1..maxNrofServingCellsTCI-r16))</w:t>
      </w:r>
      <w:r w:rsidRPr="0064098F">
        <w:rPr>
          <w:color w:val="993366"/>
        </w:rPr>
        <w:t xml:space="preserve"> OF</w:t>
      </w:r>
      <w:r w:rsidRPr="00E22C95">
        <w:t xml:space="preserve"> ServCellIndex        </w:t>
      </w:r>
      <w:r w:rsidRPr="0064098F">
        <w:rPr>
          <w:color w:val="993366"/>
        </w:rPr>
        <w:t>OPTIONAL</w:t>
      </w:r>
      <w:r w:rsidRPr="00E22C95">
        <w:t xml:space="preserve">,   </w:t>
      </w:r>
      <w:r w:rsidRPr="00600D0C">
        <w:rPr>
          <w:color w:val="808080"/>
        </w:rPr>
        <w:t>-- Need R</w:t>
      </w:r>
    </w:p>
    <w:p w14:paraId="55056F55" w14:textId="77777777" w:rsidR="00EA020F" w:rsidRPr="00600D0C" w:rsidRDefault="00EA020F" w:rsidP="00EA020F">
      <w:pPr>
        <w:pStyle w:val="PL"/>
        <w:shd w:val="clear" w:color="auto" w:fill="E6E6E6"/>
        <w:rPr>
          <w:color w:val="808080"/>
        </w:rPr>
      </w:pPr>
      <w:r w:rsidRPr="00E22C95">
        <w:t xml:space="preserve">    simultaneousSpatial-UpdatedList2-r16       </w:t>
      </w:r>
      <w:r w:rsidRPr="0064098F">
        <w:rPr>
          <w:color w:val="993366"/>
        </w:rPr>
        <w:t>SEQUENCE</w:t>
      </w:r>
      <w:r w:rsidRPr="00E22C95">
        <w:t xml:space="preserve"> (</w:t>
      </w:r>
      <w:r w:rsidRPr="0064098F">
        <w:rPr>
          <w:color w:val="993366"/>
        </w:rPr>
        <w:t>SIZE</w:t>
      </w:r>
      <w:r w:rsidRPr="00E22C95">
        <w:t xml:space="preserve"> (1..maxNrofServingCellsTCI-r16))</w:t>
      </w:r>
      <w:r w:rsidRPr="0064098F">
        <w:rPr>
          <w:color w:val="993366"/>
        </w:rPr>
        <w:t xml:space="preserve"> OF</w:t>
      </w:r>
      <w:r w:rsidRPr="00E22C95">
        <w:t xml:space="preserve"> ServCellIndex        </w:t>
      </w:r>
      <w:r w:rsidRPr="0064098F">
        <w:rPr>
          <w:color w:val="993366"/>
        </w:rPr>
        <w:t>OPTIONAL</w:t>
      </w:r>
      <w:r w:rsidRPr="00E22C95">
        <w:t xml:space="preserve">,   </w:t>
      </w:r>
      <w:r w:rsidRPr="00600D0C">
        <w:rPr>
          <w:color w:val="808080"/>
        </w:rPr>
        <w:t>-- Need R</w:t>
      </w:r>
    </w:p>
    <w:p w14:paraId="4C8CFD20" w14:textId="77777777" w:rsidR="00EA020F" w:rsidRPr="00600D0C" w:rsidRDefault="00EA020F" w:rsidP="00EA020F">
      <w:pPr>
        <w:pStyle w:val="PL"/>
        <w:shd w:val="clear" w:color="auto" w:fill="E6E6E6"/>
        <w:rPr>
          <w:color w:val="808080"/>
        </w:rPr>
      </w:pPr>
      <w:r w:rsidRPr="00E22C95">
        <w:t xml:space="preserve">    uplinkTxSwitchingOption-r16                </w:t>
      </w:r>
      <w:r w:rsidRPr="0064098F">
        <w:rPr>
          <w:color w:val="993366"/>
        </w:rPr>
        <w:t>ENUMERATED</w:t>
      </w:r>
      <w:r w:rsidRPr="00E22C95">
        <w:t xml:space="preserve"> {switchedUL, dualUL}                                         </w:t>
      </w:r>
      <w:r w:rsidRPr="0064098F">
        <w:rPr>
          <w:color w:val="993366"/>
        </w:rPr>
        <w:t>OPTIONAL</w:t>
      </w:r>
      <w:r w:rsidRPr="00E22C95">
        <w:t xml:space="preserve">,   </w:t>
      </w:r>
      <w:r w:rsidRPr="00600D0C">
        <w:rPr>
          <w:color w:val="808080"/>
        </w:rPr>
        <w:t>-- Need R</w:t>
      </w:r>
    </w:p>
    <w:p w14:paraId="57D78805" w14:textId="77777777" w:rsidR="00EA020F" w:rsidRPr="00600D0C" w:rsidRDefault="00EA020F" w:rsidP="00EA020F">
      <w:pPr>
        <w:pStyle w:val="PL"/>
        <w:shd w:val="clear" w:color="auto" w:fill="E6E6E6"/>
        <w:rPr>
          <w:color w:val="808080"/>
        </w:rPr>
      </w:pPr>
      <w:r w:rsidRPr="00E22C95">
        <w:t xml:space="preserve">    uplinkTxSwitchingPowerBoosting-r16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028A0807" w14:textId="28BE1023" w:rsidR="00EA020F" w:rsidRDefault="00EA020F" w:rsidP="00EA020F">
      <w:pPr>
        <w:pStyle w:val="PL"/>
        <w:shd w:val="clear" w:color="auto" w:fill="E6E6E6"/>
        <w:rPr>
          <w:ins w:id="40" w:author="Nokia, Nokia Shanghai Bell" w:date="2021-01-14T17:07:00Z"/>
        </w:rPr>
      </w:pPr>
      <w:r w:rsidRPr="00E22C95">
        <w:t xml:space="preserve">    ]]</w:t>
      </w:r>
      <w:ins w:id="41" w:author="Nokia, Nokia Shanghai Bell" w:date="2021-01-14T17:07:00Z">
        <w:r>
          <w:t>,</w:t>
        </w:r>
      </w:ins>
    </w:p>
    <w:p w14:paraId="40CFB7FE" w14:textId="14E74C74" w:rsidR="00EA020F" w:rsidRDefault="00EA020F" w:rsidP="00EA020F">
      <w:pPr>
        <w:pStyle w:val="PL"/>
        <w:shd w:val="clear" w:color="auto" w:fill="E6E6E6"/>
        <w:rPr>
          <w:ins w:id="42" w:author="Nokia, Nokia Shanghai Bell" w:date="2021-01-14T17:07:00Z"/>
        </w:rPr>
      </w:pPr>
      <w:ins w:id="43" w:author="Nokia, Nokia Shanghai Bell" w:date="2021-01-14T17:07:00Z">
        <w:r>
          <w:t xml:space="preserve">    [[</w:t>
        </w:r>
      </w:ins>
    </w:p>
    <w:p w14:paraId="086CAAF4" w14:textId="12E9C1E6" w:rsidR="00EA020F" w:rsidRDefault="00EA020F" w:rsidP="00EA020F">
      <w:pPr>
        <w:pStyle w:val="PL"/>
        <w:shd w:val="clear" w:color="auto" w:fill="E6E6E6"/>
        <w:rPr>
          <w:ins w:id="44" w:author="Nokia, Nokia Shanghai Bell" w:date="2021-01-14T17:07:00Z"/>
        </w:rPr>
      </w:pPr>
      <w:ins w:id="45" w:author="Nokia, Nokia Shanghai Bell" w:date="2021-01-14T17:07:00Z">
        <w:r>
          <w:t xml:space="preserve">    reportUplinkCA-TxD</w:t>
        </w:r>
      </w:ins>
      <w:ins w:id="46" w:author="Nokia, Nokia Shanghai Bell" w:date="2021-01-14T17:19:00Z">
        <w:r w:rsidR="00A05A72">
          <w:t>C</w:t>
        </w:r>
      </w:ins>
      <w:ins w:id="47" w:author="Nokia, Nokia Shanghai Bell" w:date="2021-01-14T17:10:00Z">
        <w:r>
          <w:t>-r16</w:t>
        </w:r>
      </w:ins>
      <w:ins w:id="48" w:author="Nokia, Nokia Shanghai Bell" w:date="2021-01-14T17:08:00Z">
        <w:r w:rsidRPr="00E22C95">
          <w:t xml:space="preserve">         </w:t>
        </w:r>
      </w:ins>
      <w:ins w:id="49" w:author="Nokia, Nokia Shanghai Bell" w:date="2021-01-14T17:19:00Z">
        <w:r w:rsidR="00A05A72">
          <w:t xml:space="preserve">           </w:t>
        </w:r>
      </w:ins>
      <w:ins w:id="50" w:author="Nokia, Nokia Shanghai Bell" w:date="2021-01-14T17:15:00Z">
        <w:r>
          <w:t>UplinkCA-</w:t>
        </w:r>
      </w:ins>
      <w:ins w:id="51" w:author="Nokia, Nokia Shanghai Bell" w:date="2021-01-14T17:19:00Z">
        <w:r w:rsidR="00A05A72">
          <w:t>BWP</w:t>
        </w:r>
      </w:ins>
      <w:ins w:id="52" w:author="Nokia, Nokia Shanghai Bell" w:date="2021-01-14T17:15:00Z">
        <w:r>
          <w:t>-List-r16</w:t>
        </w:r>
      </w:ins>
      <w:ins w:id="53" w:author="Nokia, Nokia Shanghai Bell" w:date="2021-01-14T17:19:00Z">
        <w:r w:rsidR="00A05A72">
          <w:t xml:space="preserve"> </w:t>
        </w:r>
      </w:ins>
      <w:ins w:id="54" w:author="Nokia, Nokia Shanghai Bell" w:date="2021-01-14T17:08:00Z">
        <w:r w:rsidRPr="00E22C95">
          <w:t xml:space="preserve">                                   </w:t>
        </w:r>
      </w:ins>
      <w:ins w:id="55" w:author="Nokia, Nokia Shanghai Bell" w:date="2021-01-14T17:23:00Z">
        <w:r w:rsidR="0091481E">
          <w:t xml:space="preserve">           </w:t>
        </w:r>
      </w:ins>
      <w:ins w:id="56" w:author="Nokia, Nokia Shanghai Bell" w:date="2021-01-14T17:08:00Z">
        <w:r w:rsidRPr="00E22C95">
          <w:t xml:space="preserve">    </w:t>
        </w:r>
        <w:r w:rsidRPr="0064098F">
          <w:rPr>
            <w:color w:val="993366"/>
          </w:rPr>
          <w:t>OPTIONAL</w:t>
        </w:r>
        <w:r w:rsidRPr="00E22C95">
          <w:t xml:space="preserve">    </w:t>
        </w:r>
        <w:r w:rsidRPr="00600D0C">
          <w:rPr>
            <w:color w:val="808080"/>
          </w:rPr>
          <w:t xml:space="preserve">-- </w:t>
        </w:r>
        <w:r>
          <w:rPr>
            <w:color w:val="808080"/>
          </w:rPr>
          <w:t>Need N</w:t>
        </w:r>
      </w:ins>
    </w:p>
    <w:p w14:paraId="1E7DDA18" w14:textId="41632DF8" w:rsidR="00EA020F" w:rsidRPr="00E22C95" w:rsidRDefault="00EA020F" w:rsidP="00EA020F">
      <w:pPr>
        <w:pStyle w:val="PL"/>
        <w:shd w:val="clear" w:color="auto" w:fill="E6E6E6"/>
      </w:pPr>
      <w:ins w:id="57" w:author="Nokia, Nokia Shanghai Bell" w:date="2021-01-14T17:07:00Z">
        <w:r>
          <w:t xml:space="preserve">    ]]</w:t>
        </w:r>
      </w:ins>
    </w:p>
    <w:p w14:paraId="0462B0B7" w14:textId="77777777" w:rsidR="00EA020F" w:rsidRPr="00E22C95" w:rsidRDefault="00EA020F" w:rsidP="00EA020F">
      <w:pPr>
        <w:pStyle w:val="PL"/>
        <w:shd w:val="clear" w:color="auto" w:fill="E6E6E6"/>
      </w:pPr>
      <w:r w:rsidRPr="00E22C95">
        <w:t>}</w:t>
      </w:r>
    </w:p>
    <w:p w14:paraId="59220A7D" w14:textId="77777777" w:rsidR="00EA020F" w:rsidRPr="00E22C95" w:rsidRDefault="00EA020F" w:rsidP="00EA020F">
      <w:pPr>
        <w:pStyle w:val="PL"/>
        <w:shd w:val="clear" w:color="auto" w:fill="E6E6E6"/>
      </w:pPr>
    </w:p>
    <w:p w14:paraId="09F93C1D" w14:textId="77777777" w:rsidR="00EA020F" w:rsidRPr="00600D0C" w:rsidRDefault="00EA020F" w:rsidP="00EA020F">
      <w:pPr>
        <w:pStyle w:val="PL"/>
        <w:shd w:val="clear" w:color="auto" w:fill="E6E6E6"/>
        <w:rPr>
          <w:color w:val="808080"/>
        </w:rPr>
      </w:pPr>
      <w:r w:rsidRPr="00600D0C">
        <w:rPr>
          <w:color w:val="808080"/>
        </w:rPr>
        <w:t>-- Serving cell specific MAC and PHY parameters for a SpCell:</w:t>
      </w:r>
    </w:p>
    <w:p w14:paraId="3983DF81" w14:textId="77777777" w:rsidR="00EA020F" w:rsidRPr="00E22C95" w:rsidRDefault="00EA020F" w:rsidP="00EA020F">
      <w:pPr>
        <w:pStyle w:val="PL"/>
        <w:shd w:val="clear" w:color="auto" w:fill="E6E6E6"/>
      </w:pPr>
      <w:r w:rsidRPr="00E22C95">
        <w:t xml:space="preserve">SpCellConfig ::=                        </w:t>
      </w:r>
      <w:r w:rsidRPr="0064098F">
        <w:rPr>
          <w:color w:val="993366"/>
        </w:rPr>
        <w:t>SEQUENCE</w:t>
      </w:r>
      <w:r w:rsidRPr="00E22C95">
        <w:t xml:space="preserve"> {</w:t>
      </w:r>
    </w:p>
    <w:p w14:paraId="13222FD5" w14:textId="77777777" w:rsidR="00EA020F" w:rsidRPr="00600D0C" w:rsidRDefault="00EA020F" w:rsidP="00EA020F">
      <w:pPr>
        <w:pStyle w:val="PL"/>
        <w:shd w:val="clear" w:color="auto" w:fill="E6E6E6"/>
        <w:rPr>
          <w:color w:val="808080"/>
        </w:rPr>
      </w:pPr>
      <w:r w:rsidRPr="00E22C95">
        <w:t xml:space="preserve">    servCellIndex                       ServCellIndex                                               </w:t>
      </w:r>
      <w:r w:rsidRPr="0064098F">
        <w:rPr>
          <w:color w:val="993366"/>
        </w:rPr>
        <w:t>OPTIONAL</w:t>
      </w:r>
      <w:r w:rsidRPr="00E22C95">
        <w:t xml:space="preserve">,   </w:t>
      </w:r>
      <w:r w:rsidRPr="00600D0C">
        <w:rPr>
          <w:color w:val="808080"/>
        </w:rPr>
        <w:t>-- Cond SCG</w:t>
      </w:r>
    </w:p>
    <w:p w14:paraId="2191BB4C" w14:textId="77777777" w:rsidR="00EA020F" w:rsidRPr="00600D0C" w:rsidRDefault="00EA020F" w:rsidP="00EA020F">
      <w:pPr>
        <w:pStyle w:val="PL"/>
        <w:shd w:val="clear" w:color="auto" w:fill="E6E6E6"/>
        <w:rPr>
          <w:color w:val="808080"/>
        </w:rPr>
      </w:pPr>
      <w:r w:rsidRPr="00E22C95">
        <w:t xml:space="preserve">    reconfigurationWithSync             ReconfigurationWithSync                                     </w:t>
      </w:r>
      <w:r w:rsidRPr="0064098F">
        <w:rPr>
          <w:color w:val="993366"/>
        </w:rPr>
        <w:t>OPTIONAL</w:t>
      </w:r>
      <w:r w:rsidRPr="00E22C95">
        <w:t xml:space="preserve">,   </w:t>
      </w:r>
      <w:r w:rsidRPr="00600D0C">
        <w:rPr>
          <w:color w:val="808080"/>
        </w:rPr>
        <w:t>-- Cond ReconfWithSync</w:t>
      </w:r>
    </w:p>
    <w:p w14:paraId="6ECB1FEF" w14:textId="77777777" w:rsidR="00EA020F" w:rsidRPr="00600D0C" w:rsidRDefault="00EA020F" w:rsidP="00EA020F">
      <w:pPr>
        <w:pStyle w:val="PL"/>
        <w:shd w:val="clear" w:color="auto" w:fill="E6E6E6"/>
        <w:rPr>
          <w:color w:val="808080"/>
        </w:rPr>
      </w:pPr>
      <w:r w:rsidRPr="00E22C95">
        <w:t xml:space="preserve">    rlf-TimersAndConstants              SetupRelease { RLF-TimersAndConstants }                     </w:t>
      </w:r>
      <w:r w:rsidRPr="0064098F">
        <w:rPr>
          <w:color w:val="993366"/>
        </w:rPr>
        <w:t>OPTIONAL</w:t>
      </w:r>
      <w:r w:rsidRPr="00E22C95">
        <w:t xml:space="preserve">,   </w:t>
      </w:r>
      <w:r w:rsidRPr="00600D0C">
        <w:rPr>
          <w:color w:val="808080"/>
        </w:rPr>
        <w:t>-- Need M</w:t>
      </w:r>
    </w:p>
    <w:p w14:paraId="0194FF0D" w14:textId="77777777" w:rsidR="00EA020F" w:rsidRPr="00600D0C" w:rsidRDefault="00EA020F" w:rsidP="00EA020F">
      <w:pPr>
        <w:pStyle w:val="PL"/>
        <w:shd w:val="clear" w:color="auto" w:fill="E6E6E6"/>
        <w:rPr>
          <w:color w:val="808080"/>
        </w:rPr>
      </w:pPr>
      <w:r w:rsidRPr="00E22C95">
        <w:t xml:space="preserve">    rlmInSyncOutOfSyncThreshold         </w:t>
      </w:r>
      <w:r w:rsidRPr="0064098F">
        <w:rPr>
          <w:color w:val="993366"/>
        </w:rPr>
        <w:t>ENUMERATED</w:t>
      </w:r>
      <w:r w:rsidRPr="00E22C95">
        <w:t xml:space="preserve"> {n1}                                             </w:t>
      </w:r>
      <w:r w:rsidRPr="0064098F">
        <w:rPr>
          <w:color w:val="993366"/>
        </w:rPr>
        <w:t>OPTIONAL</w:t>
      </w:r>
      <w:r w:rsidRPr="00E22C95">
        <w:t xml:space="preserve">,   </w:t>
      </w:r>
      <w:r w:rsidRPr="00600D0C">
        <w:rPr>
          <w:color w:val="808080"/>
        </w:rPr>
        <w:t>-- Need S</w:t>
      </w:r>
    </w:p>
    <w:p w14:paraId="4C094680" w14:textId="77777777" w:rsidR="00EA020F" w:rsidRPr="00600D0C" w:rsidRDefault="00EA020F" w:rsidP="00EA020F">
      <w:pPr>
        <w:pStyle w:val="PL"/>
        <w:shd w:val="clear" w:color="auto" w:fill="E6E6E6"/>
        <w:rPr>
          <w:color w:val="808080"/>
        </w:rPr>
      </w:pPr>
      <w:r w:rsidRPr="00E22C95">
        <w:t xml:space="preserve">    spCellConfigDedicated               ServingCellConfig                                           </w:t>
      </w:r>
      <w:r w:rsidRPr="0064098F">
        <w:rPr>
          <w:color w:val="993366"/>
        </w:rPr>
        <w:t>OPTIONAL</w:t>
      </w:r>
      <w:r w:rsidRPr="00E22C95">
        <w:t xml:space="preserve">,   </w:t>
      </w:r>
      <w:r w:rsidRPr="00600D0C">
        <w:rPr>
          <w:color w:val="808080"/>
        </w:rPr>
        <w:t>-- Need M</w:t>
      </w:r>
    </w:p>
    <w:p w14:paraId="1AE27FDC" w14:textId="77777777" w:rsidR="00EA020F" w:rsidRPr="00E22C95" w:rsidRDefault="00EA020F" w:rsidP="00EA020F">
      <w:pPr>
        <w:pStyle w:val="PL"/>
        <w:shd w:val="clear" w:color="auto" w:fill="E6E6E6"/>
      </w:pPr>
      <w:r w:rsidRPr="00E22C95">
        <w:t xml:space="preserve">    ...</w:t>
      </w:r>
    </w:p>
    <w:p w14:paraId="7E4FD450" w14:textId="77777777" w:rsidR="00EA020F" w:rsidRPr="00E22C95" w:rsidRDefault="00EA020F" w:rsidP="00EA020F">
      <w:pPr>
        <w:pStyle w:val="PL"/>
        <w:shd w:val="clear" w:color="auto" w:fill="E6E6E6"/>
      </w:pPr>
      <w:r w:rsidRPr="00E22C95">
        <w:t>}</w:t>
      </w:r>
    </w:p>
    <w:p w14:paraId="57910682" w14:textId="77777777" w:rsidR="00EA020F" w:rsidRPr="00E22C95" w:rsidRDefault="00EA020F" w:rsidP="00EA020F">
      <w:pPr>
        <w:pStyle w:val="PL"/>
        <w:shd w:val="clear" w:color="auto" w:fill="E6E6E6"/>
      </w:pPr>
    </w:p>
    <w:p w14:paraId="71B39665" w14:textId="77777777" w:rsidR="00EA020F" w:rsidRPr="00E22C95" w:rsidRDefault="00EA020F" w:rsidP="00EA020F">
      <w:pPr>
        <w:pStyle w:val="PL"/>
        <w:shd w:val="clear" w:color="auto" w:fill="E6E6E6"/>
      </w:pPr>
      <w:r w:rsidRPr="00E22C95">
        <w:t xml:space="preserve">ReconfigurationWithSync ::=         </w:t>
      </w:r>
      <w:r w:rsidRPr="0064098F">
        <w:rPr>
          <w:color w:val="993366"/>
        </w:rPr>
        <w:t>SEQUENCE</w:t>
      </w:r>
      <w:r w:rsidRPr="00E22C95">
        <w:t xml:space="preserve"> {</w:t>
      </w:r>
    </w:p>
    <w:p w14:paraId="119D937C" w14:textId="77777777" w:rsidR="00EA020F" w:rsidRPr="00600D0C" w:rsidRDefault="00EA020F" w:rsidP="00EA020F">
      <w:pPr>
        <w:pStyle w:val="PL"/>
        <w:shd w:val="clear" w:color="auto" w:fill="E6E6E6"/>
        <w:rPr>
          <w:color w:val="808080"/>
        </w:rPr>
      </w:pPr>
      <w:r w:rsidRPr="00E22C95">
        <w:t xml:space="preserve">    spCellConfigCommon                  ServingCellConfigCommon                                     </w:t>
      </w:r>
      <w:r w:rsidRPr="0064098F">
        <w:rPr>
          <w:color w:val="993366"/>
        </w:rPr>
        <w:t>OPTIONAL</w:t>
      </w:r>
      <w:r w:rsidRPr="00E22C95">
        <w:t xml:space="preserve">,   </w:t>
      </w:r>
      <w:r w:rsidRPr="00600D0C">
        <w:rPr>
          <w:color w:val="808080"/>
        </w:rPr>
        <w:t>-- Need M</w:t>
      </w:r>
    </w:p>
    <w:p w14:paraId="652FBA03" w14:textId="77777777" w:rsidR="00EA020F" w:rsidRPr="00E22C95" w:rsidRDefault="00EA020F" w:rsidP="00EA020F">
      <w:pPr>
        <w:pStyle w:val="PL"/>
        <w:shd w:val="clear" w:color="auto" w:fill="E6E6E6"/>
      </w:pPr>
      <w:r w:rsidRPr="00E22C95">
        <w:t xml:space="preserve">    newUE-Identity                      RNTI-Value,</w:t>
      </w:r>
    </w:p>
    <w:p w14:paraId="72FFE73E" w14:textId="77777777" w:rsidR="00EA020F" w:rsidRPr="00E22C95" w:rsidRDefault="00EA020F" w:rsidP="00EA020F">
      <w:pPr>
        <w:pStyle w:val="PL"/>
        <w:shd w:val="clear" w:color="auto" w:fill="E6E6E6"/>
      </w:pPr>
      <w:r w:rsidRPr="00E22C95">
        <w:t xml:space="preserve">    t304                                </w:t>
      </w:r>
      <w:r w:rsidRPr="0064098F">
        <w:rPr>
          <w:color w:val="993366"/>
        </w:rPr>
        <w:t>ENUMERATED</w:t>
      </w:r>
      <w:r w:rsidRPr="00E22C95">
        <w:t xml:space="preserve"> {ms50, ms100, ms150, ms200, ms500, ms1000, ms2000, ms10000},</w:t>
      </w:r>
    </w:p>
    <w:p w14:paraId="5E5733C7" w14:textId="77777777" w:rsidR="00EA020F" w:rsidRPr="00E22C95" w:rsidRDefault="00EA020F" w:rsidP="00EA020F">
      <w:pPr>
        <w:pStyle w:val="PL"/>
        <w:shd w:val="clear" w:color="auto" w:fill="E6E6E6"/>
      </w:pPr>
      <w:r w:rsidRPr="00E22C95">
        <w:t xml:space="preserve">    rach-ConfigDedicated                </w:t>
      </w:r>
      <w:r w:rsidRPr="0064098F">
        <w:rPr>
          <w:color w:val="993366"/>
        </w:rPr>
        <w:t>CHOICE</w:t>
      </w:r>
      <w:r w:rsidRPr="00E22C95">
        <w:t xml:space="preserve"> {</w:t>
      </w:r>
    </w:p>
    <w:p w14:paraId="526A35AE" w14:textId="77777777" w:rsidR="00EA020F" w:rsidRPr="00E22C95" w:rsidRDefault="00EA020F" w:rsidP="00EA020F">
      <w:pPr>
        <w:pStyle w:val="PL"/>
        <w:shd w:val="clear" w:color="auto" w:fill="E6E6E6"/>
      </w:pPr>
      <w:r w:rsidRPr="00E22C95">
        <w:t xml:space="preserve">        uplink                              RACH-ConfigDedicated,</w:t>
      </w:r>
    </w:p>
    <w:p w14:paraId="4F9A2CA0" w14:textId="77777777" w:rsidR="00EA020F" w:rsidRPr="00E22C95" w:rsidRDefault="00EA020F" w:rsidP="00EA020F">
      <w:pPr>
        <w:pStyle w:val="PL"/>
        <w:shd w:val="clear" w:color="auto" w:fill="E6E6E6"/>
      </w:pPr>
      <w:r w:rsidRPr="00E22C95">
        <w:t xml:space="preserve">        supplementaryUplink                 RACH-ConfigDedicated</w:t>
      </w:r>
    </w:p>
    <w:p w14:paraId="68AEDCD9" w14:textId="77777777" w:rsidR="00EA020F" w:rsidRPr="00600D0C" w:rsidRDefault="00EA020F" w:rsidP="00EA020F">
      <w:pPr>
        <w:pStyle w:val="PL"/>
        <w:shd w:val="clear" w:color="auto" w:fill="E6E6E6"/>
        <w:rPr>
          <w:color w:val="808080"/>
        </w:rPr>
      </w:pPr>
      <w:r w:rsidRPr="00E22C95">
        <w:t xml:space="preserve">    }                                                                                               </w:t>
      </w:r>
      <w:r w:rsidRPr="0064098F">
        <w:rPr>
          <w:color w:val="993366"/>
        </w:rPr>
        <w:t>OPTIONAL</w:t>
      </w:r>
      <w:r w:rsidRPr="00E22C95">
        <w:t xml:space="preserve">,   </w:t>
      </w:r>
      <w:r w:rsidRPr="00600D0C">
        <w:rPr>
          <w:color w:val="808080"/>
        </w:rPr>
        <w:t>-- Need N</w:t>
      </w:r>
    </w:p>
    <w:p w14:paraId="175B7229" w14:textId="77777777" w:rsidR="00EA020F" w:rsidRPr="00E22C95" w:rsidRDefault="00EA020F" w:rsidP="00EA020F">
      <w:pPr>
        <w:pStyle w:val="PL"/>
        <w:shd w:val="clear" w:color="auto" w:fill="E6E6E6"/>
      </w:pPr>
      <w:r w:rsidRPr="00E22C95">
        <w:t xml:space="preserve">    ...,</w:t>
      </w:r>
    </w:p>
    <w:p w14:paraId="2A375601" w14:textId="77777777" w:rsidR="00EA020F" w:rsidRPr="00E22C95" w:rsidRDefault="00EA020F" w:rsidP="00EA020F">
      <w:pPr>
        <w:pStyle w:val="PL"/>
        <w:shd w:val="clear" w:color="auto" w:fill="E6E6E6"/>
      </w:pPr>
      <w:r w:rsidRPr="00E22C95">
        <w:t xml:space="preserve">    [[</w:t>
      </w:r>
    </w:p>
    <w:p w14:paraId="27EB264D" w14:textId="77777777" w:rsidR="00EA020F" w:rsidRPr="00600D0C" w:rsidRDefault="00EA020F" w:rsidP="00EA020F">
      <w:pPr>
        <w:pStyle w:val="PL"/>
        <w:shd w:val="clear" w:color="auto" w:fill="E6E6E6"/>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03292BD2" w14:textId="77777777" w:rsidR="00EA020F" w:rsidRPr="00E22C95" w:rsidRDefault="00EA020F" w:rsidP="00EA020F">
      <w:pPr>
        <w:pStyle w:val="PL"/>
        <w:shd w:val="clear" w:color="auto" w:fill="E6E6E6"/>
      </w:pPr>
      <w:r w:rsidRPr="00E22C95">
        <w:t xml:space="preserve">    ]],</w:t>
      </w:r>
    </w:p>
    <w:p w14:paraId="5D82D494" w14:textId="77777777" w:rsidR="00EA020F" w:rsidRPr="00E22C95" w:rsidRDefault="00EA020F" w:rsidP="00EA020F">
      <w:pPr>
        <w:pStyle w:val="PL"/>
        <w:shd w:val="clear" w:color="auto" w:fill="E6E6E6"/>
      </w:pPr>
      <w:r w:rsidRPr="00E22C95">
        <w:t xml:space="preserve">    [[</w:t>
      </w:r>
    </w:p>
    <w:p w14:paraId="7F2221EF" w14:textId="77777777" w:rsidR="00EA020F" w:rsidRPr="00600D0C" w:rsidRDefault="00EA020F" w:rsidP="00EA020F">
      <w:pPr>
        <w:pStyle w:val="PL"/>
        <w:shd w:val="clear" w:color="auto" w:fill="E6E6E6"/>
        <w:rPr>
          <w:color w:val="808080"/>
        </w:rPr>
      </w:pPr>
      <w:r w:rsidRPr="00E22C95">
        <w:t xml:space="preserve">    daps-UplinkPowerConfig-r16      DAPS-UplinkPowerConfig-r16                                      </w:t>
      </w:r>
      <w:r w:rsidRPr="0064098F">
        <w:rPr>
          <w:color w:val="993366"/>
        </w:rPr>
        <w:t>OPTIONAL</w:t>
      </w:r>
      <w:r w:rsidRPr="00E22C95">
        <w:t xml:space="preserve">    </w:t>
      </w:r>
      <w:r w:rsidRPr="00600D0C">
        <w:rPr>
          <w:color w:val="808080"/>
        </w:rPr>
        <w:t>-- Need N</w:t>
      </w:r>
    </w:p>
    <w:p w14:paraId="5B7CBB71" w14:textId="77777777" w:rsidR="00EA020F" w:rsidRPr="00E22C95" w:rsidRDefault="00EA020F" w:rsidP="00EA020F">
      <w:pPr>
        <w:pStyle w:val="PL"/>
        <w:shd w:val="clear" w:color="auto" w:fill="E6E6E6"/>
      </w:pPr>
      <w:r w:rsidRPr="00E22C95">
        <w:t xml:space="preserve">    ]]</w:t>
      </w:r>
    </w:p>
    <w:p w14:paraId="5B2FD45C" w14:textId="77777777" w:rsidR="00EA020F" w:rsidRPr="00E22C95" w:rsidRDefault="00EA020F" w:rsidP="00EA020F">
      <w:pPr>
        <w:pStyle w:val="PL"/>
        <w:shd w:val="clear" w:color="auto" w:fill="E6E6E6"/>
      </w:pPr>
      <w:r w:rsidRPr="00E22C95">
        <w:t>}</w:t>
      </w:r>
    </w:p>
    <w:p w14:paraId="54F2C65B" w14:textId="77777777" w:rsidR="00EA020F" w:rsidRPr="00E22C95" w:rsidRDefault="00EA020F" w:rsidP="00EA020F">
      <w:pPr>
        <w:pStyle w:val="PL"/>
        <w:shd w:val="clear" w:color="auto" w:fill="E6E6E6"/>
      </w:pPr>
    </w:p>
    <w:p w14:paraId="00B07158" w14:textId="77777777" w:rsidR="00EA020F" w:rsidRPr="00E22C95" w:rsidRDefault="00EA020F" w:rsidP="00EA020F">
      <w:pPr>
        <w:pStyle w:val="PL"/>
        <w:shd w:val="clear" w:color="auto" w:fill="E6E6E6"/>
      </w:pPr>
      <w:r w:rsidRPr="00E22C95">
        <w:t xml:space="preserve">DAPS-UplinkPowerConfig-r16 ::=      </w:t>
      </w:r>
      <w:r w:rsidRPr="0064098F">
        <w:rPr>
          <w:color w:val="993366"/>
        </w:rPr>
        <w:t>SEQUENCE</w:t>
      </w:r>
      <w:r w:rsidRPr="00E22C95">
        <w:t xml:space="preserve"> {</w:t>
      </w:r>
    </w:p>
    <w:p w14:paraId="0BF9001C" w14:textId="77777777" w:rsidR="00EA020F" w:rsidRPr="00E22C95" w:rsidRDefault="00EA020F" w:rsidP="00EA020F">
      <w:pPr>
        <w:pStyle w:val="PL"/>
        <w:shd w:val="clear" w:color="auto" w:fill="E6E6E6"/>
      </w:pPr>
      <w:r w:rsidRPr="00E22C95">
        <w:t xml:space="preserve">    p-DAPS-Source-r16                   P-Max,</w:t>
      </w:r>
    </w:p>
    <w:p w14:paraId="6A85DC0E" w14:textId="77777777" w:rsidR="00EA020F" w:rsidRPr="00E22C95" w:rsidRDefault="00EA020F" w:rsidP="00EA020F">
      <w:pPr>
        <w:pStyle w:val="PL"/>
        <w:shd w:val="clear" w:color="auto" w:fill="E6E6E6"/>
      </w:pPr>
      <w:r w:rsidRPr="00E22C95">
        <w:t xml:space="preserve">    p-DAPS-Target-r16                   P-Max,</w:t>
      </w:r>
    </w:p>
    <w:p w14:paraId="2C57FF09" w14:textId="77777777" w:rsidR="00EA020F" w:rsidRPr="00E22C95" w:rsidRDefault="00EA020F" w:rsidP="00EA020F">
      <w:pPr>
        <w:pStyle w:val="PL"/>
        <w:shd w:val="clear" w:color="auto" w:fill="E6E6E6"/>
      </w:pPr>
      <w:r w:rsidRPr="00E22C95">
        <w:lastRenderedPageBreak/>
        <w:t xml:space="preserve">    uplinkPowerSharingDAPS-Mode-r16     </w:t>
      </w:r>
      <w:r w:rsidRPr="0064098F">
        <w:rPr>
          <w:color w:val="993366"/>
        </w:rPr>
        <w:t>ENUMERATED</w:t>
      </w:r>
      <w:r w:rsidRPr="00E22C95">
        <w:t xml:space="preserve"> {semi-static-mode1, semi-static-mode2, dynamic }</w:t>
      </w:r>
    </w:p>
    <w:p w14:paraId="46DFB451" w14:textId="77777777" w:rsidR="00EA020F" w:rsidRPr="00E22C95" w:rsidRDefault="00EA020F" w:rsidP="00EA020F">
      <w:pPr>
        <w:pStyle w:val="PL"/>
        <w:shd w:val="clear" w:color="auto" w:fill="E6E6E6"/>
      </w:pPr>
      <w:r w:rsidRPr="00E22C95">
        <w:t>}</w:t>
      </w:r>
    </w:p>
    <w:p w14:paraId="0F155C2C" w14:textId="77777777" w:rsidR="00EA020F" w:rsidRPr="00E22C95" w:rsidRDefault="00EA020F" w:rsidP="00EA020F">
      <w:pPr>
        <w:pStyle w:val="PL"/>
        <w:shd w:val="clear" w:color="auto" w:fill="E6E6E6"/>
      </w:pPr>
    </w:p>
    <w:p w14:paraId="417DC82B" w14:textId="77777777" w:rsidR="00EA020F" w:rsidRPr="00E22C95" w:rsidRDefault="00EA020F" w:rsidP="00EA020F">
      <w:pPr>
        <w:pStyle w:val="PL"/>
        <w:shd w:val="clear" w:color="auto" w:fill="E6E6E6"/>
      </w:pPr>
      <w:r w:rsidRPr="00E22C95">
        <w:t xml:space="preserve">SCellConfig ::=                     </w:t>
      </w:r>
      <w:r w:rsidRPr="0064098F">
        <w:rPr>
          <w:color w:val="993366"/>
        </w:rPr>
        <w:t>SEQUENCE</w:t>
      </w:r>
      <w:r w:rsidRPr="00E22C95">
        <w:t xml:space="preserve"> {</w:t>
      </w:r>
    </w:p>
    <w:p w14:paraId="1174FEB4" w14:textId="77777777" w:rsidR="00EA020F" w:rsidRPr="00E22C95" w:rsidRDefault="00EA020F" w:rsidP="00EA020F">
      <w:pPr>
        <w:pStyle w:val="PL"/>
        <w:shd w:val="clear" w:color="auto" w:fill="E6E6E6"/>
      </w:pPr>
      <w:r w:rsidRPr="00E22C95">
        <w:t xml:space="preserve">    sCellIndex                          SCellIndex,</w:t>
      </w:r>
    </w:p>
    <w:p w14:paraId="505BF424" w14:textId="77777777" w:rsidR="00EA020F" w:rsidRPr="00600D0C" w:rsidRDefault="00EA020F" w:rsidP="00EA020F">
      <w:pPr>
        <w:pStyle w:val="PL"/>
        <w:shd w:val="clear" w:color="auto" w:fill="E6E6E6"/>
        <w:rPr>
          <w:color w:val="808080"/>
        </w:rPr>
      </w:pPr>
      <w:r w:rsidRPr="00E22C95">
        <w:t xml:space="preserve">    sCellConfigCommon                   ServingCellConfigCommon                                     </w:t>
      </w:r>
      <w:r w:rsidRPr="0064098F">
        <w:rPr>
          <w:color w:val="993366"/>
        </w:rPr>
        <w:t>OPTIONAL</w:t>
      </w:r>
      <w:r w:rsidRPr="00E22C95">
        <w:t xml:space="preserve">,   </w:t>
      </w:r>
      <w:r w:rsidRPr="00600D0C">
        <w:rPr>
          <w:color w:val="808080"/>
        </w:rPr>
        <w:t>-- Cond SCellAdd</w:t>
      </w:r>
    </w:p>
    <w:p w14:paraId="72B1DE1E" w14:textId="77777777" w:rsidR="00EA020F" w:rsidRPr="00600D0C" w:rsidRDefault="00EA020F" w:rsidP="00EA020F">
      <w:pPr>
        <w:pStyle w:val="PL"/>
        <w:shd w:val="clear" w:color="auto" w:fill="E6E6E6"/>
        <w:rPr>
          <w:color w:val="808080"/>
        </w:rPr>
      </w:pPr>
      <w:r w:rsidRPr="00E22C95">
        <w:t xml:space="preserve">    sCellConfigDedicated                ServingCellConfig                                           </w:t>
      </w:r>
      <w:r w:rsidRPr="0064098F">
        <w:rPr>
          <w:color w:val="993366"/>
        </w:rPr>
        <w:t>OPTIONAL</w:t>
      </w:r>
      <w:r w:rsidRPr="00E22C95">
        <w:t xml:space="preserve">,   </w:t>
      </w:r>
      <w:r w:rsidRPr="00600D0C">
        <w:rPr>
          <w:color w:val="808080"/>
        </w:rPr>
        <w:t>-- Cond SCellAddMod</w:t>
      </w:r>
    </w:p>
    <w:p w14:paraId="2CA32B52" w14:textId="77777777" w:rsidR="00EA020F" w:rsidRPr="00E22C95" w:rsidRDefault="00EA020F" w:rsidP="00EA020F">
      <w:pPr>
        <w:pStyle w:val="PL"/>
        <w:shd w:val="clear" w:color="auto" w:fill="E6E6E6"/>
      </w:pPr>
      <w:r w:rsidRPr="00E22C95">
        <w:t xml:space="preserve">    ...,</w:t>
      </w:r>
    </w:p>
    <w:p w14:paraId="0AC1BD89" w14:textId="77777777" w:rsidR="00EA020F" w:rsidRPr="00E22C95" w:rsidRDefault="00EA020F" w:rsidP="00EA020F">
      <w:pPr>
        <w:pStyle w:val="PL"/>
        <w:shd w:val="clear" w:color="auto" w:fill="E6E6E6"/>
      </w:pPr>
      <w:r w:rsidRPr="00E22C95">
        <w:t xml:space="preserve">    [[</w:t>
      </w:r>
    </w:p>
    <w:p w14:paraId="4590F4F4" w14:textId="77777777" w:rsidR="00EA020F" w:rsidRPr="00600D0C" w:rsidRDefault="00EA020F" w:rsidP="00EA020F">
      <w:pPr>
        <w:pStyle w:val="PL"/>
        <w:shd w:val="clear" w:color="auto" w:fill="E6E6E6"/>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651219B8" w14:textId="77777777" w:rsidR="00EA020F" w:rsidRPr="00E22C95" w:rsidRDefault="00EA020F" w:rsidP="00EA020F">
      <w:pPr>
        <w:pStyle w:val="PL"/>
        <w:shd w:val="clear" w:color="auto" w:fill="E6E6E6"/>
      </w:pPr>
      <w:r w:rsidRPr="00E22C95">
        <w:t xml:space="preserve">    ]],</w:t>
      </w:r>
    </w:p>
    <w:p w14:paraId="027182F6" w14:textId="77777777" w:rsidR="00EA020F" w:rsidRPr="00E22C95" w:rsidRDefault="00EA020F" w:rsidP="00EA020F">
      <w:pPr>
        <w:pStyle w:val="PL"/>
        <w:shd w:val="clear" w:color="auto" w:fill="E6E6E6"/>
      </w:pPr>
      <w:r w:rsidRPr="00E22C95">
        <w:t xml:space="preserve">    [[</w:t>
      </w:r>
    </w:p>
    <w:p w14:paraId="57B9C60C" w14:textId="77777777" w:rsidR="00EA020F" w:rsidRPr="00600D0C" w:rsidRDefault="00EA020F" w:rsidP="00EA020F">
      <w:pPr>
        <w:pStyle w:val="PL"/>
        <w:shd w:val="clear" w:color="auto" w:fill="E6E6E6"/>
        <w:rPr>
          <w:color w:val="808080"/>
        </w:rPr>
      </w:pPr>
      <w:r w:rsidRPr="00E22C95">
        <w:t xml:space="preserve">    sCellState-r16                  </w:t>
      </w:r>
      <w:r w:rsidRPr="0064098F">
        <w:rPr>
          <w:color w:val="993366"/>
        </w:rPr>
        <w:t>ENUMERATED</w:t>
      </w:r>
      <w:r w:rsidRPr="00E22C95">
        <w:t xml:space="preserve"> {activated}                                          </w:t>
      </w:r>
      <w:r w:rsidRPr="0064098F">
        <w:rPr>
          <w:color w:val="993366"/>
        </w:rPr>
        <w:t>OPTIONAL</w:t>
      </w:r>
      <w:r w:rsidRPr="00E22C95">
        <w:t xml:space="preserve">,   </w:t>
      </w:r>
      <w:r w:rsidRPr="00600D0C">
        <w:rPr>
          <w:color w:val="808080"/>
        </w:rPr>
        <w:t>-- Cond SCellAddSync</w:t>
      </w:r>
    </w:p>
    <w:p w14:paraId="0CEF9A6C" w14:textId="77777777" w:rsidR="00EA020F" w:rsidRPr="00600D0C" w:rsidRDefault="00EA020F" w:rsidP="00EA020F">
      <w:pPr>
        <w:pStyle w:val="PL"/>
        <w:shd w:val="clear" w:color="auto" w:fill="E6E6E6"/>
        <w:rPr>
          <w:color w:val="808080"/>
        </w:rPr>
      </w:pPr>
      <w:r w:rsidRPr="00E22C95">
        <w:t xml:space="preserve">    secondaryDRX-GroupConfig-r16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Cond DRX-Config2</w:t>
      </w:r>
    </w:p>
    <w:p w14:paraId="5F03E677" w14:textId="77777777" w:rsidR="00EA020F" w:rsidRPr="00E22C95" w:rsidRDefault="00EA020F" w:rsidP="00EA020F">
      <w:pPr>
        <w:pStyle w:val="PL"/>
        <w:shd w:val="clear" w:color="auto" w:fill="E6E6E6"/>
      </w:pPr>
      <w:r w:rsidRPr="00E22C95">
        <w:t xml:space="preserve">    ]]}</w:t>
      </w:r>
    </w:p>
    <w:p w14:paraId="33AD5D24" w14:textId="77777777" w:rsidR="00EA020F" w:rsidRPr="00E22C95" w:rsidRDefault="00EA020F" w:rsidP="00EA020F">
      <w:pPr>
        <w:pStyle w:val="PL"/>
        <w:shd w:val="clear" w:color="auto" w:fill="E6E6E6"/>
      </w:pPr>
    </w:p>
    <w:p w14:paraId="1CDAF5DD" w14:textId="77777777" w:rsidR="00EA020F" w:rsidRPr="00600D0C" w:rsidRDefault="00EA020F" w:rsidP="00EA020F">
      <w:pPr>
        <w:pStyle w:val="PL"/>
        <w:shd w:val="clear" w:color="auto" w:fill="E6E6E6"/>
        <w:rPr>
          <w:color w:val="808080"/>
        </w:rPr>
      </w:pPr>
      <w:r w:rsidRPr="00600D0C">
        <w:rPr>
          <w:color w:val="808080"/>
        </w:rPr>
        <w:t>-- TAG-CELLGROUPCONFIG-STOP</w:t>
      </w:r>
    </w:p>
    <w:p w14:paraId="1716D337" w14:textId="77777777" w:rsidR="00EA020F" w:rsidRPr="00600D0C" w:rsidRDefault="00EA020F" w:rsidP="00EA020F">
      <w:pPr>
        <w:pStyle w:val="PL"/>
        <w:shd w:val="clear" w:color="auto" w:fill="E6E6E6"/>
        <w:rPr>
          <w:color w:val="808080"/>
        </w:rPr>
      </w:pPr>
      <w:r w:rsidRPr="00600D0C">
        <w:rPr>
          <w:color w:val="808080"/>
        </w:rPr>
        <w:t>-- ASN1STOP</w:t>
      </w:r>
    </w:p>
    <w:p w14:paraId="61B193BC" w14:textId="77777777" w:rsidR="00EA020F" w:rsidRPr="00CA3ECC" w:rsidRDefault="00EA020F" w:rsidP="00EA02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20F" w:rsidRPr="00CA3ECC" w14:paraId="0CCA92A1"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747D7A52" w14:textId="77777777" w:rsidR="00EA020F" w:rsidRPr="00CA3ECC" w:rsidRDefault="00EA020F" w:rsidP="008021EF">
            <w:pPr>
              <w:pStyle w:val="TAH"/>
              <w:rPr>
                <w:rFonts w:eastAsia="Calibri"/>
                <w:szCs w:val="22"/>
                <w:lang w:eastAsia="sv-SE"/>
              </w:rPr>
            </w:pPr>
            <w:r w:rsidRPr="00CA3ECC">
              <w:rPr>
                <w:rFonts w:eastAsia="Calibri"/>
                <w:i/>
                <w:szCs w:val="22"/>
                <w:lang w:eastAsia="sv-SE"/>
              </w:rPr>
              <w:lastRenderedPageBreak/>
              <w:t xml:space="preserve">CellGroupConfig </w:t>
            </w:r>
            <w:r w:rsidRPr="00CA3ECC">
              <w:rPr>
                <w:rFonts w:eastAsia="Calibri"/>
                <w:szCs w:val="22"/>
                <w:lang w:eastAsia="sv-SE"/>
              </w:rPr>
              <w:t>field descriptions</w:t>
            </w:r>
          </w:p>
        </w:tc>
      </w:tr>
      <w:tr w:rsidR="00EA020F" w:rsidRPr="00CA3ECC" w14:paraId="1AA46200"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5267E143" w14:textId="77777777" w:rsidR="00EA020F" w:rsidRPr="00CA3ECC" w:rsidRDefault="00EA020F" w:rsidP="008021EF">
            <w:pPr>
              <w:pStyle w:val="TAL"/>
              <w:rPr>
                <w:rFonts w:eastAsiaTheme="minorEastAsia"/>
                <w:bCs/>
                <w:i/>
                <w:iCs/>
                <w:lang w:eastAsia="sv-SE"/>
              </w:rPr>
            </w:pPr>
            <w:r w:rsidRPr="00CA3ECC">
              <w:rPr>
                <w:b/>
                <w:bCs/>
                <w:i/>
                <w:iCs/>
                <w:lang w:eastAsia="sv-SE"/>
              </w:rPr>
              <w:t>bap-Address</w:t>
            </w:r>
          </w:p>
          <w:p w14:paraId="763998B6" w14:textId="77777777" w:rsidR="00EA020F" w:rsidRPr="00CA3ECC" w:rsidRDefault="00EA020F" w:rsidP="008021EF">
            <w:pPr>
              <w:pStyle w:val="TAL"/>
              <w:rPr>
                <w:rFonts w:eastAsiaTheme="minorEastAsia"/>
                <w:lang w:eastAsia="sv-SE"/>
              </w:rPr>
            </w:pPr>
            <w:r w:rsidRPr="00CA3ECC">
              <w:rPr>
                <w:bCs/>
                <w:lang w:eastAsia="sv-SE"/>
              </w:rPr>
              <w:t xml:space="preserve">BAP address of </w:t>
            </w:r>
            <w:r w:rsidRPr="00CA3ECC">
              <w:rPr>
                <w:bCs/>
              </w:rPr>
              <w:t xml:space="preserve">the parent </w:t>
            </w:r>
            <w:r w:rsidRPr="00CA3ECC">
              <w:rPr>
                <w:bCs/>
                <w:lang w:eastAsia="sv-SE"/>
              </w:rPr>
              <w:t>node in cell group.</w:t>
            </w:r>
          </w:p>
        </w:tc>
      </w:tr>
      <w:tr w:rsidR="00EA020F" w:rsidRPr="00CA3ECC" w14:paraId="6341C072"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2F50526C" w14:textId="77777777" w:rsidR="00EA020F" w:rsidRPr="00CA3ECC" w:rsidRDefault="00EA020F" w:rsidP="008021EF">
            <w:pPr>
              <w:pStyle w:val="TAL"/>
              <w:rPr>
                <w:rFonts w:eastAsiaTheme="minorEastAsia"/>
                <w:bCs/>
                <w:i/>
                <w:iCs/>
                <w:lang w:eastAsia="sv-SE"/>
              </w:rPr>
            </w:pPr>
            <w:r w:rsidRPr="00CA3ECC">
              <w:rPr>
                <w:b/>
                <w:bCs/>
                <w:i/>
                <w:iCs/>
                <w:lang w:eastAsia="sv-SE"/>
              </w:rPr>
              <w:t>bh-RLC-ChannelToAddModList</w:t>
            </w:r>
          </w:p>
          <w:p w14:paraId="3776CA75" w14:textId="77777777" w:rsidR="00EA020F" w:rsidRPr="00CA3ECC" w:rsidRDefault="00EA020F" w:rsidP="008021EF">
            <w:pPr>
              <w:pStyle w:val="TAL"/>
              <w:rPr>
                <w:rFonts w:eastAsiaTheme="minorEastAsia"/>
                <w:szCs w:val="22"/>
                <w:lang w:eastAsia="sv-SE"/>
              </w:rPr>
            </w:pPr>
            <w:r w:rsidRPr="00CA3ECC">
              <w:rPr>
                <w:rFonts w:eastAsiaTheme="minorEastAsia"/>
                <w:szCs w:val="22"/>
                <w:lang w:eastAsia="sv-SE"/>
              </w:rPr>
              <w:t xml:space="preserve">Configuration of the </w:t>
            </w:r>
            <w:r w:rsidRPr="00CA3ECC">
              <w:rPr>
                <w:rFonts w:eastAsia="Yu Mincho"/>
                <w:szCs w:val="22"/>
              </w:rPr>
              <w:t xml:space="preserve">backhaul RLC entities and the corresponding </w:t>
            </w:r>
            <w:r w:rsidRPr="00CA3ECC">
              <w:rPr>
                <w:rFonts w:eastAsiaTheme="minorEastAsia"/>
                <w:szCs w:val="22"/>
                <w:lang w:eastAsia="sv-SE"/>
              </w:rPr>
              <w:t>MAC Logical Channels to be added and modified.</w:t>
            </w:r>
          </w:p>
        </w:tc>
      </w:tr>
      <w:tr w:rsidR="00EA020F" w:rsidRPr="00CA3ECC" w14:paraId="70E286D9"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6C80BC5D" w14:textId="77777777" w:rsidR="00EA020F" w:rsidRPr="00CA3ECC" w:rsidRDefault="00EA020F" w:rsidP="008021EF">
            <w:pPr>
              <w:pStyle w:val="TAL"/>
              <w:rPr>
                <w:rFonts w:eastAsiaTheme="minorEastAsia"/>
                <w:bCs/>
                <w:i/>
                <w:iCs/>
                <w:lang w:eastAsia="sv-SE"/>
              </w:rPr>
            </w:pPr>
            <w:r w:rsidRPr="00CA3ECC">
              <w:rPr>
                <w:b/>
                <w:bCs/>
                <w:i/>
                <w:iCs/>
                <w:lang w:eastAsia="sv-SE"/>
              </w:rPr>
              <w:t>bh-RLC-ChannelToReleaseList</w:t>
            </w:r>
          </w:p>
          <w:p w14:paraId="21C72BA8" w14:textId="77777777" w:rsidR="00EA020F" w:rsidRPr="00CA3ECC" w:rsidRDefault="00EA020F" w:rsidP="008021EF">
            <w:pPr>
              <w:pStyle w:val="TAL"/>
              <w:rPr>
                <w:lang w:eastAsia="sv-SE"/>
              </w:rPr>
            </w:pPr>
            <w:r w:rsidRPr="00CA3ECC">
              <w:rPr>
                <w:rFonts w:eastAsiaTheme="minorEastAsia"/>
                <w:szCs w:val="22"/>
                <w:lang w:eastAsia="sv-SE"/>
              </w:rPr>
              <w:t xml:space="preserve">List of </w:t>
            </w:r>
            <w:r w:rsidRPr="00CA3ECC">
              <w:rPr>
                <w:rFonts w:eastAsia="Yu Mincho"/>
                <w:szCs w:val="22"/>
              </w:rPr>
              <w:t xml:space="preserve">the backhaul RLC entities and the corresponding </w:t>
            </w:r>
            <w:r w:rsidRPr="00CA3ECC">
              <w:rPr>
                <w:rFonts w:eastAsiaTheme="minorEastAsia"/>
                <w:szCs w:val="22"/>
                <w:lang w:eastAsia="sv-SE"/>
              </w:rPr>
              <w:t>MAC Logical Channels to be released.</w:t>
            </w:r>
          </w:p>
        </w:tc>
      </w:tr>
      <w:tr w:rsidR="00EA020F" w:rsidRPr="00CA3ECC" w14:paraId="7193FD02" w14:textId="77777777" w:rsidTr="008021EF">
        <w:tc>
          <w:tcPr>
            <w:tcW w:w="14173" w:type="dxa"/>
            <w:tcBorders>
              <w:top w:val="single" w:sz="4" w:space="0" w:color="auto"/>
              <w:left w:val="single" w:sz="4" w:space="0" w:color="auto"/>
              <w:bottom w:val="single" w:sz="4" w:space="0" w:color="auto"/>
              <w:right w:val="single" w:sz="4" w:space="0" w:color="auto"/>
            </w:tcBorders>
          </w:tcPr>
          <w:p w14:paraId="3D5C233A" w14:textId="77777777" w:rsidR="00EA020F" w:rsidRPr="00CA3ECC" w:rsidRDefault="00EA020F" w:rsidP="008021EF">
            <w:pPr>
              <w:pStyle w:val="TAL"/>
              <w:rPr>
                <w:b/>
                <w:bCs/>
                <w:i/>
                <w:iCs/>
                <w:lang w:eastAsia="sv-SE"/>
              </w:rPr>
            </w:pPr>
            <w:r w:rsidRPr="00CA3ECC">
              <w:rPr>
                <w:b/>
                <w:bCs/>
                <w:i/>
                <w:iCs/>
                <w:lang w:eastAsia="sv-SE"/>
              </w:rPr>
              <w:t>f1c-TransferPath</w:t>
            </w:r>
          </w:p>
          <w:p w14:paraId="12C02D3B" w14:textId="77777777" w:rsidR="00EA020F" w:rsidRPr="00CA3ECC" w:rsidRDefault="00EA020F" w:rsidP="008021EF">
            <w:pPr>
              <w:pStyle w:val="TAL"/>
              <w:rPr>
                <w:lang w:eastAsia="sv-SE"/>
              </w:rPr>
            </w:pPr>
            <w:r w:rsidRPr="00CA3ECC">
              <w:rPr>
                <w:lang w:eastAsia="sv-SE"/>
              </w:rPr>
              <w:t xml:space="preserve">The F1-C transfer path that an EN-DC IAB-MT should use for transferring F1-C packets to the IAB-donor-CU. If IAB-MT is configured with </w:t>
            </w:r>
            <w:r w:rsidRPr="00CA3ECC">
              <w:rPr>
                <w:i/>
                <w:iCs/>
                <w:lang w:eastAsia="sv-SE"/>
              </w:rPr>
              <w:t>lte</w:t>
            </w:r>
            <w:r w:rsidRPr="00CA3ECC">
              <w:rPr>
                <w:lang w:eastAsia="sv-SE"/>
              </w:rPr>
              <w:t xml:space="preserve">, IAB-MT can only use LTE leg for F1-C transfer. If IAB-MT is configured with </w:t>
            </w:r>
            <w:r w:rsidRPr="00CA3ECC">
              <w:rPr>
                <w:i/>
                <w:iCs/>
                <w:lang w:eastAsia="sv-SE"/>
              </w:rPr>
              <w:t>nr</w:t>
            </w:r>
            <w:r w:rsidRPr="00CA3ECC">
              <w:rPr>
                <w:lang w:eastAsia="sv-SE"/>
              </w:rPr>
              <w:t xml:space="preserve">, IAB-MT can only use NR leg for F1-C transfer. If IAB-MT is configured with </w:t>
            </w:r>
            <w:r w:rsidRPr="00CA3ECC">
              <w:rPr>
                <w:i/>
                <w:iCs/>
                <w:lang w:eastAsia="sv-SE"/>
              </w:rPr>
              <w:t>both</w:t>
            </w:r>
            <w:r w:rsidRPr="00CA3ECC">
              <w:rPr>
                <w:lang w:eastAsia="sv-SE"/>
              </w:rPr>
              <w:t>, it is up to IAB-MT to select an LTE leg or a NR leg for F1-C transfer.</w:t>
            </w:r>
            <w:r w:rsidRPr="00CA3ECC">
              <w:t xml:space="preserve"> If the field is not configured</w:t>
            </w:r>
            <w:r w:rsidRPr="00CA3ECC">
              <w:rPr>
                <w:lang w:eastAsia="sv-SE"/>
              </w:rPr>
              <w:t>, the IAB node uses the NR leg as the default one.</w:t>
            </w:r>
          </w:p>
        </w:tc>
      </w:tr>
      <w:tr w:rsidR="00EA020F" w:rsidRPr="00CA3ECC" w14:paraId="2E098AF3"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555E27FE" w14:textId="77777777" w:rsidR="00EA020F" w:rsidRPr="00CA3ECC" w:rsidRDefault="00EA020F" w:rsidP="008021EF">
            <w:pPr>
              <w:pStyle w:val="TAL"/>
              <w:rPr>
                <w:rFonts w:eastAsia="Calibri"/>
                <w:szCs w:val="22"/>
                <w:lang w:eastAsia="sv-SE"/>
              </w:rPr>
            </w:pPr>
            <w:r w:rsidRPr="00CA3ECC">
              <w:rPr>
                <w:rFonts w:eastAsia="Calibri"/>
                <w:b/>
                <w:i/>
                <w:szCs w:val="22"/>
                <w:lang w:eastAsia="sv-SE"/>
              </w:rPr>
              <w:t>mac-CellGroupConfig</w:t>
            </w:r>
          </w:p>
          <w:p w14:paraId="18311544" w14:textId="77777777" w:rsidR="00EA020F" w:rsidRPr="00CA3ECC" w:rsidRDefault="00EA020F" w:rsidP="008021EF">
            <w:pPr>
              <w:pStyle w:val="TAL"/>
              <w:rPr>
                <w:rFonts w:eastAsia="Calibri"/>
                <w:szCs w:val="22"/>
                <w:lang w:eastAsia="sv-SE"/>
              </w:rPr>
            </w:pPr>
            <w:r w:rsidRPr="00CA3ECC">
              <w:rPr>
                <w:rFonts w:eastAsia="Calibri"/>
                <w:szCs w:val="22"/>
                <w:lang w:eastAsia="sv-SE"/>
              </w:rPr>
              <w:t>MAC parameters applicable for the entire cell group.</w:t>
            </w:r>
          </w:p>
        </w:tc>
      </w:tr>
      <w:tr w:rsidR="00EA020F" w:rsidRPr="00CA3ECC" w14:paraId="1746E51D"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3F245D6D" w14:textId="77777777" w:rsidR="00EA020F" w:rsidRPr="00CA3ECC" w:rsidRDefault="00EA020F" w:rsidP="008021EF">
            <w:pPr>
              <w:pStyle w:val="TAL"/>
              <w:rPr>
                <w:rFonts w:eastAsia="Calibri"/>
                <w:szCs w:val="22"/>
                <w:lang w:eastAsia="sv-SE"/>
              </w:rPr>
            </w:pPr>
            <w:r w:rsidRPr="00CA3ECC">
              <w:rPr>
                <w:rFonts w:eastAsia="Calibri"/>
                <w:b/>
                <w:i/>
                <w:szCs w:val="22"/>
                <w:lang w:eastAsia="sv-SE"/>
              </w:rPr>
              <w:t>rlc-BearerToAddModList</w:t>
            </w:r>
          </w:p>
          <w:p w14:paraId="7120ED92" w14:textId="77777777" w:rsidR="00EA020F" w:rsidRPr="00CA3ECC" w:rsidRDefault="00EA020F" w:rsidP="008021EF">
            <w:pPr>
              <w:pStyle w:val="TAL"/>
              <w:rPr>
                <w:rFonts w:eastAsia="Calibri"/>
                <w:szCs w:val="22"/>
                <w:lang w:eastAsia="sv-SE"/>
              </w:rPr>
            </w:pPr>
            <w:r w:rsidRPr="00CA3ECC">
              <w:rPr>
                <w:rFonts w:eastAsia="Calibri"/>
                <w:szCs w:val="22"/>
                <w:lang w:eastAsia="sv-SE"/>
              </w:rPr>
              <w:t>Configuration of the MAC Logical Channel, the corresponding RLC entities and association with radio bearers.</w:t>
            </w:r>
          </w:p>
        </w:tc>
      </w:tr>
      <w:tr w:rsidR="00EA020F" w:rsidRPr="00CA3ECC" w14:paraId="33609F86"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15D052BE" w14:textId="77777777" w:rsidR="00EA020F" w:rsidRPr="00CA3ECC" w:rsidRDefault="00EA020F" w:rsidP="008021EF">
            <w:pPr>
              <w:pStyle w:val="TAL"/>
              <w:rPr>
                <w:rFonts w:eastAsia="Calibri"/>
                <w:szCs w:val="22"/>
                <w:lang w:eastAsia="sv-SE"/>
              </w:rPr>
            </w:pPr>
            <w:r w:rsidRPr="00CA3ECC">
              <w:rPr>
                <w:rFonts w:eastAsia="Calibri"/>
                <w:b/>
                <w:i/>
                <w:szCs w:val="22"/>
                <w:lang w:eastAsia="sv-SE"/>
              </w:rPr>
              <w:t>reportUplinkTxDirectCurrent</w:t>
            </w:r>
          </w:p>
          <w:p w14:paraId="74030841" w14:textId="77777777" w:rsidR="00EA020F" w:rsidRPr="00CA3ECC" w:rsidRDefault="00EA020F" w:rsidP="008021EF">
            <w:pPr>
              <w:pStyle w:val="TAL"/>
              <w:rPr>
                <w:rFonts w:eastAsia="Calibri"/>
                <w:szCs w:val="22"/>
                <w:lang w:eastAsia="sv-SE"/>
              </w:rPr>
            </w:pPr>
            <w:r w:rsidRPr="00CA3ECC">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CA3ECC">
              <w:rPr>
                <w:rFonts w:eastAsia="Calibri"/>
                <w:i/>
                <w:szCs w:val="22"/>
                <w:lang w:eastAsia="sv-SE"/>
              </w:rPr>
              <w:t>CellGroupConfig</w:t>
            </w:r>
            <w:r w:rsidRPr="00CA3ECC">
              <w:rPr>
                <w:rFonts w:eastAsia="Calibri"/>
                <w:szCs w:val="22"/>
                <w:lang w:eastAsia="sv-SE"/>
              </w:rPr>
              <w:t xml:space="preserve"> when provided as part of </w:t>
            </w:r>
            <w:r w:rsidRPr="00CA3ECC">
              <w:rPr>
                <w:rFonts w:eastAsia="Calibri"/>
                <w:i/>
                <w:szCs w:val="22"/>
                <w:lang w:eastAsia="sv-SE"/>
              </w:rPr>
              <w:t>RRCSetup</w:t>
            </w:r>
            <w:r w:rsidRPr="00CA3ECC">
              <w:rPr>
                <w:rFonts w:eastAsia="Calibri"/>
                <w:szCs w:val="22"/>
                <w:lang w:eastAsia="sv-SE"/>
              </w:rPr>
              <w:t xml:space="preserve"> message. If UE is configured with SUL carrier, UE reports both UL and SUL Direct Current locations.</w:t>
            </w:r>
          </w:p>
        </w:tc>
      </w:tr>
      <w:tr w:rsidR="00EA020F" w:rsidRPr="00CA3ECC" w14:paraId="1A446C3E" w14:textId="77777777" w:rsidTr="008021EF">
        <w:trPr>
          <w:ins w:id="58" w:author="Nokia, Nokia Shanghai Bell" w:date="2021-01-14T17:11:00Z"/>
        </w:trPr>
        <w:tc>
          <w:tcPr>
            <w:tcW w:w="14173" w:type="dxa"/>
            <w:tcBorders>
              <w:top w:val="single" w:sz="4" w:space="0" w:color="auto"/>
              <w:left w:val="single" w:sz="4" w:space="0" w:color="auto"/>
              <w:bottom w:val="single" w:sz="4" w:space="0" w:color="auto"/>
              <w:right w:val="single" w:sz="4" w:space="0" w:color="auto"/>
            </w:tcBorders>
            <w:hideMark/>
          </w:tcPr>
          <w:p w14:paraId="0F49E769" w14:textId="35102ECF" w:rsidR="00EA020F" w:rsidRPr="00CA3ECC" w:rsidRDefault="00EA020F" w:rsidP="008021EF">
            <w:pPr>
              <w:pStyle w:val="TAL"/>
              <w:rPr>
                <w:ins w:id="59" w:author="Nokia, Nokia Shanghai Bell" w:date="2021-01-14T17:11:00Z"/>
                <w:rFonts w:eastAsia="Calibri"/>
                <w:szCs w:val="22"/>
                <w:lang w:eastAsia="sv-SE"/>
              </w:rPr>
            </w:pPr>
            <w:ins w:id="60" w:author="Nokia, Nokia Shanghai Bell" w:date="2021-01-14T17:11:00Z">
              <w:r w:rsidRPr="00CA3ECC">
                <w:rPr>
                  <w:rFonts w:eastAsia="Calibri"/>
                  <w:b/>
                  <w:i/>
                  <w:szCs w:val="22"/>
                  <w:lang w:eastAsia="sv-SE"/>
                </w:rPr>
                <w:t>reportUplink</w:t>
              </w:r>
              <w:r>
                <w:rPr>
                  <w:rFonts w:eastAsia="Calibri"/>
                  <w:b/>
                  <w:i/>
                  <w:szCs w:val="22"/>
                  <w:lang w:eastAsia="sv-SE"/>
                </w:rPr>
                <w:t>CA-</w:t>
              </w:r>
              <w:r w:rsidRPr="00CA3ECC">
                <w:rPr>
                  <w:rFonts w:eastAsia="Calibri"/>
                  <w:b/>
                  <w:i/>
                  <w:szCs w:val="22"/>
                  <w:lang w:eastAsia="sv-SE"/>
                </w:rPr>
                <w:t>TxD</w:t>
              </w:r>
            </w:ins>
            <w:ins w:id="61" w:author="Nokia, Nokia Shanghai Bell" w:date="2021-01-14T17:19:00Z">
              <w:r w:rsidR="00A05A72">
                <w:rPr>
                  <w:rFonts w:eastAsia="Calibri"/>
                  <w:b/>
                  <w:i/>
                  <w:szCs w:val="22"/>
                  <w:lang w:eastAsia="sv-SE"/>
                </w:rPr>
                <w:t>C</w:t>
              </w:r>
            </w:ins>
          </w:p>
          <w:p w14:paraId="213F73A6" w14:textId="7CE836A7" w:rsidR="00EA020F" w:rsidRPr="00CA3ECC" w:rsidRDefault="00EA020F" w:rsidP="008021EF">
            <w:pPr>
              <w:pStyle w:val="TAL"/>
              <w:rPr>
                <w:ins w:id="62" w:author="Nokia, Nokia Shanghai Bell" w:date="2021-01-14T17:11:00Z"/>
                <w:rFonts w:eastAsia="Calibri"/>
                <w:szCs w:val="22"/>
                <w:lang w:eastAsia="sv-SE"/>
              </w:rPr>
            </w:pPr>
            <w:ins w:id="63" w:author="Nokia, Nokia Shanghai Bell" w:date="2021-01-14T17:11:00Z">
              <w:r w:rsidRPr="00CA3ECC">
                <w:rPr>
                  <w:rFonts w:eastAsia="Calibri"/>
                  <w:szCs w:val="22"/>
                  <w:lang w:eastAsia="sv-SE"/>
                </w:rPr>
                <w:t xml:space="preserve">Enables reporting of uplink Direct Current location information </w:t>
              </w:r>
              <w:r>
                <w:rPr>
                  <w:rFonts w:eastAsia="Calibri"/>
                  <w:szCs w:val="22"/>
                  <w:lang w:eastAsia="sv-SE"/>
                </w:rPr>
                <w:t xml:space="preserve">for UL CA cases for the indicated BWP combinations of </w:t>
              </w:r>
            </w:ins>
            <w:ins w:id="64" w:author="Nokia, Nokia Shanghai Bell" w:date="2021-01-14T17:20:00Z">
              <w:r w:rsidR="00A05A72">
                <w:rPr>
                  <w:rFonts w:eastAsia="Calibri"/>
                  <w:szCs w:val="22"/>
                  <w:lang w:eastAsia="sv-SE"/>
                </w:rPr>
                <w:t xml:space="preserve">indicated </w:t>
              </w:r>
            </w:ins>
            <w:ins w:id="65" w:author="Nokia, Nokia Shanghai Bell" w:date="2021-01-14T17:12:00Z">
              <w:r>
                <w:rPr>
                  <w:rFonts w:eastAsia="Calibri"/>
                  <w:szCs w:val="22"/>
                  <w:lang w:eastAsia="sv-SE"/>
                </w:rPr>
                <w:t>serving cells.</w:t>
              </w:r>
            </w:ins>
          </w:p>
        </w:tc>
      </w:tr>
      <w:tr w:rsidR="00EA020F" w:rsidRPr="00CA3ECC" w14:paraId="291AD98B"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1CD49F8A" w14:textId="77777777" w:rsidR="00EA020F" w:rsidRPr="00CA3ECC" w:rsidRDefault="00EA020F" w:rsidP="008021EF">
            <w:pPr>
              <w:pStyle w:val="TAL"/>
              <w:rPr>
                <w:rFonts w:eastAsia="Calibri"/>
                <w:b/>
                <w:i/>
                <w:szCs w:val="22"/>
                <w:lang w:eastAsia="sv-SE"/>
              </w:rPr>
            </w:pPr>
            <w:r w:rsidRPr="00CA3ECC">
              <w:rPr>
                <w:rFonts w:eastAsia="Calibri"/>
                <w:b/>
                <w:i/>
                <w:szCs w:val="22"/>
                <w:lang w:eastAsia="sv-SE"/>
              </w:rPr>
              <w:t>rlmInSyncOutOfSyncThreshold</w:t>
            </w:r>
          </w:p>
          <w:p w14:paraId="23F92C07" w14:textId="77777777" w:rsidR="00EA020F" w:rsidRPr="00CA3ECC" w:rsidRDefault="00EA020F" w:rsidP="008021EF">
            <w:pPr>
              <w:pStyle w:val="TAL"/>
              <w:rPr>
                <w:rFonts w:eastAsia="Calibri"/>
                <w:szCs w:val="22"/>
                <w:lang w:eastAsia="sv-SE"/>
              </w:rPr>
            </w:pPr>
            <w:r w:rsidRPr="00CA3ECC">
              <w:rPr>
                <w:rFonts w:eastAsia="Calibri"/>
                <w:szCs w:val="22"/>
                <w:lang w:eastAsia="sv-SE"/>
              </w:rPr>
              <w:t>BLER threshold pair index for IS/OOS indication generation, see TS 38.133</w:t>
            </w:r>
            <w:r w:rsidRPr="00CA3ECC">
              <w:rPr>
                <w:rFonts w:eastAsia="Calibri"/>
                <w:lang w:eastAsia="sv-SE"/>
              </w:rPr>
              <w:t xml:space="preserve"> [14], table 8.1.1-1</w:t>
            </w:r>
            <w:r w:rsidRPr="00CA3ECC">
              <w:rPr>
                <w:rFonts w:eastAsia="Calibri"/>
                <w:szCs w:val="22"/>
                <w:lang w:eastAsia="sv-SE"/>
              </w:rPr>
              <w:t xml:space="preserve">. </w:t>
            </w:r>
            <w:r w:rsidRPr="00CA3ECC">
              <w:rPr>
                <w:rFonts w:eastAsia="Calibri"/>
                <w:i/>
                <w:iCs/>
                <w:lang w:eastAsia="sv-SE"/>
              </w:rPr>
              <w:t>n1</w:t>
            </w:r>
            <w:r w:rsidRPr="00CA3ECC">
              <w:rPr>
                <w:rFonts w:eastAsia="Calibri"/>
                <w:lang w:eastAsia="sv-SE"/>
              </w:rPr>
              <w:t xml:space="preserve"> corresponds to the value 1. When the field is absent, the UE applies the value 0. </w:t>
            </w:r>
            <w:r w:rsidRPr="00CA3ECC">
              <w:rPr>
                <w:rFonts w:eastAsia="Calibri"/>
                <w:szCs w:val="22"/>
                <w:lang w:eastAsia="sv-SE"/>
              </w:rPr>
              <w:t xml:space="preserve">Whenever this is reconfigured, UE resets N310 and N311, and stops T310, if running. </w:t>
            </w:r>
            <w:r w:rsidRPr="00CA3ECC">
              <w:rPr>
                <w:lang w:eastAsia="sv-SE"/>
              </w:rPr>
              <w:t>Network does not include this field.</w:t>
            </w:r>
          </w:p>
        </w:tc>
      </w:tr>
      <w:tr w:rsidR="00EA020F" w:rsidRPr="00CA3ECC" w14:paraId="4E293F96"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06186A8A" w14:textId="77777777" w:rsidR="00EA020F" w:rsidRPr="00CA3ECC" w:rsidRDefault="00EA020F" w:rsidP="008021EF">
            <w:pPr>
              <w:pStyle w:val="TAL"/>
              <w:rPr>
                <w:rFonts w:eastAsia="Calibri"/>
                <w:b/>
                <w:i/>
                <w:szCs w:val="22"/>
                <w:lang w:eastAsia="sv-SE"/>
              </w:rPr>
            </w:pPr>
            <w:r w:rsidRPr="00CA3ECC">
              <w:rPr>
                <w:rFonts w:eastAsia="Calibri"/>
                <w:b/>
                <w:i/>
                <w:szCs w:val="22"/>
                <w:lang w:eastAsia="sv-SE"/>
              </w:rPr>
              <w:t>sCellState</w:t>
            </w:r>
          </w:p>
          <w:p w14:paraId="71BBD6B8" w14:textId="77777777" w:rsidR="00EA020F" w:rsidRPr="00CA3ECC" w:rsidRDefault="00EA020F" w:rsidP="008021EF">
            <w:pPr>
              <w:pStyle w:val="TAL"/>
              <w:rPr>
                <w:rFonts w:eastAsia="Calibri"/>
                <w:b/>
                <w:i/>
                <w:szCs w:val="22"/>
                <w:lang w:eastAsia="sv-SE"/>
              </w:rPr>
            </w:pPr>
            <w:r w:rsidRPr="00CA3ECC">
              <w:rPr>
                <w:rFonts w:eastAsia="Calibri"/>
                <w:szCs w:val="22"/>
                <w:lang w:eastAsia="sv-SE"/>
              </w:rPr>
              <w:t>Indicates whether the SCell shall be considered to be in activated state upon SCell configuration.</w:t>
            </w:r>
          </w:p>
        </w:tc>
      </w:tr>
      <w:tr w:rsidR="00EA020F" w:rsidRPr="00CA3ECC" w14:paraId="5D49055F"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1F794951" w14:textId="77777777" w:rsidR="00EA020F" w:rsidRPr="00CA3ECC" w:rsidRDefault="00EA020F" w:rsidP="008021EF">
            <w:pPr>
              <w:pStyle w:val="TAL"/>
              <w:rPr>
                <w:rFonts w:eastAsia="Calibri"/>
                <w:szCs w:val="22"/>
                <w:lang w:eastAsia="sv-SE"/>
              </w:rPr>
            </w:pPr>
            <w:r w:rsidRPr="00CA3ECC">
              <w:rPr>
                <w:rFonts w:eastAsia="Calibri"/>
                <w:b/>
                <w:i/>
                <w:szCs w:val="22"/>
                <w:lang w:eastAsia="sv-SE"/>
              </w:rPr>
              <w:t>sCellToAddModList</w:t>
            </w:r>
          </w:p>
          <w:p w14:paraId="0AFE6A84" w14:textId="77777777" w:rsidR="00EA020F" w:rsidRPr="00CA3ECC" w:rsidRDefault="00EA020F" w:rsidP="008021EF">
            <w:pPr>
              <w:pStyle w:val="TAL"/>
              <w:rPr>
                <w:rFonts w:eastAsia="Calibri"/>
                <w:szCs w:val="22"/>
                <w:lang w:eastAsia="sv-SE"/>
              </w:rPr>
            </w:pPr>
            <w:r w:rsidRPr="00CA3ECC">
              <w:rPr>
                <w:rFonts w:eastAsia="Calibri"/>
                <w:szCs w:val="22"/>
                <w:lang w:eastAsia="sv-SE"/>
              </w:rPr>
              <w:t>List of secondary serving cells (SCells) to be added or modified.</w:t>
            </w:r>
          </w:p>
        </w:tc>
      </w:tr>
      <w:tr w:rsidR="00EA020F" w:rsidRPr="00CA3ECC" w14:paraId="15DB543F"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555FE8EC" w14:textId="77777777" w:rsidR="00EA020F" w:rsidRPr="00CA3ECC" w:rsidRDefault="00EA020F" w:rsidP="008021EF">
            <w:pPr>
              <w:pStyle w:val="TAL"/>
              <w:rPr>
                <w:rFonts w:eastAsia="Calibri"/>
                <w:szCs w:val="22"/>
                <w:lang w:eastAsia="sv-SE"/>
              </w:rPr>
            </w:pPr>
            <w:r w:rsidRPr="00CA3ECC">
              <w:rPr>
                <w:rFonts w:eastAsia="Calibri"/>
                <w:b/>
                <w:i/>
                <w:szCs w:val="22"/>
                <w:lang w:eastAsia="sv-SE"/>
              </w:rPr>
              <w:t>sCellToReleaseList</w:t>
            </w:r>
          </w:p>
          <w:p w14:paraId="5B7796A6" w14:textId="77777777" w:rsidR="00EA020F" w:rsidRPr="00CA3ECC" w:rsidRDefault="00EA020F" w:rsidP="008021EF">
            <w:pPr>
              <w:pStyle w:val="TAL"/>
              <w:rPr>
                <w:rFonts w:eastAsia="Calibri"/>
                <w:szCs w:val="22"/>
                <w:lang w:eastAsia="sv-SE"/>
              </w:rPr>
            </w:pPr>
            <w:r w:rsidRPr="00CA3ECC">
              <w:rPr>
                <w:rFonts w:eastAsia="Calibri"/>
                <w:szCs w:val="22"/>
                <w:lang w:eastAsia="sv-SE"/>
              </w:rPr>
              <w:t>List of secondary serving cells (SCells) to be released.</w:t>
            </w:r>
          </w:p>
        </w:tc>
      </w:tr>
      <w:tr w:rsidR="00EA020F" w:rsidRPr="00CA3ECC" w14:paraId="5E9AB85C" w14:textId="77777777" w:rsidTr="008021EF">
        <w:tc>
          <w:tcPr>
            <w:tcW w:w="14173" w:type="dxa"/>
            <w:tcBorders>
              <w:top w:val="single" w:sz="4" w:space="0" w:color="auto"/>
              <w:left w:val="single" w:sz="4" w:space="0" w:color="auto"/>
              <w:bottom w:val="single" w:sz="4" w:space="0" w:color="auto"/>
              <w:right w:val="single" w:sz="4" w:space="0" w:color="auto"/>
            </w:tcBorders>
          </w:tcPr>
          <w:p w14:paraId="1A3BA49E" w14:textId="77777777" w:rsidR="00EA020F" w:rsidRPr="00CA3ECC" w:rsidRDefault="00EA020F" w:rsidP="008021EF">
            <w:pPr>
              <w:pStyle w:val="TAL"/>
              <w:rPr>
                <w:rFonts w:eastAsia="Calibri"/>
                <w:b/>
                <w:bCs/>
                <w:i/>
                <w:iCs/>
              </w:rPr>
            </w:pPr>
            <w:r w:rsidRPr="00CA3ECC">
              <w:rPr>
                <w:rFonts w:eastAsia="Calibri"/>
                <w:b/>
                <w:bCs/>
                <w:i/>
                <w:iCs/>
              </w:rPr>
              <w:t>secondaryDRX-GroupConfig</w:t>
            </w:r>
          </w:p>
          <w:p w14:paraId="7D270FEB" w14:textId="77777777" w:rsidR="00EA020F" w:rsidRPr="00CA3ECC" w:rsidRDefault="00EA020F" w:rsidP="008021EF">
            <w:pPr>
              <w:pStyle w:val="TAL"/>
              <w:rPr>
                <w:rFonts w:eastAsia="Calibri"/>
                <w:b/>
                <w:i/>
                <w:szCs w:val="22"/>
                <w:lang w:eastAsia="sv-SE"/>
              </w:rPr>
            </w:pPr>
            <w:r w:rsidRPr="00CA3ECC">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EA020F" w:rsidRPr="00CA3ECC" w14:paraId="4CBE77D2"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709F835A" w14:textId="77777777" w:rsidR="00EA020F" w:rsidRPr="00CA3ECC" w:rsidRDefault="00EA020F" w:rsidP="008021EF">
            <w:pPr>
              <w:pStyle w:val="TAL"/>
              <w:rPr>
                <w:rFonts w:eastAsia="Calibri"/>
                <w:b/>
                <w:i/>
                <w:szCs w:val="22"/>
                <w:lang w:eastAsia="sv-SE"/>
              </w:rPr>
            </w:pPr>
            <w:r w:rsidRPr="00CA3ECC">
              <w:rPr>
                <w:rFonts w:eastAsia="Calibri"/>
                <w:b/>
                <w:i/>
                <w:szCs w:val="22"/>
                <w:lang w:eastAsia="sv-SE"/>
              </w:rPr>
              <w:t>simultaneousTCI-UpdateList1, simultaneousTCI-UpdateList2</w:t>
            </w:r>
          </w:p>
          <w:p w14:paraId="327EFD0C" w14:textId="77777777" w:rsidR="00EA020F" w:rsidRPr="00CA3ECC" w:rsidRDefault="00EA020F" w:rsidP="008021EF">
            <w:pPr>
              <w:pStyle w:val="TAL"/>
              <w:rPr>
                <w:rFonts w:eastAsia="Calibri"/>
                <w:bCs/>
                <w:iCs/>
                <w:szCs w:val="22"/>
                <w:lang w:eastAsia="sv-SE"/>
              </w:rPr>
            </w:pPr>
            <w:r w:rsidRPr="00CA3ECC">
              <w:rPr>
                <w:rFonts w:eastAsia="Calibri"/>
                <w:bCs/>
                <w:iCs/>
                <w:szCs w:val="22"/>
                <w:lang w:eastAsia="sv-SE"/>
              </w:rPr>
              <w:t>List of serving cells which can be updated simultaneously for TCI relation with a MAC CE. The</w:t>
            </w:r>
            <w:r w:rsidRPr="00CA3ECC">
              <w:rPr>
                <w:rFonts w:eastAsia="Calibri"/>
                <w:bCs/>
                <w:i/>
                <w:szCs w:val="22"/>
                <w:lang w:eastAsia="sv-SE"/>
              </w:rPr>
              <w:t xml:space="preserve"> simultaneousTCI-UpdateList1</w:t>
            </w:r>
            <w:r w:rsidRPr="00CA3ECC">
              <w:rPr>
                <w:rFonts w:eastAsia="Calibri"/>
                <w:bCs/>
                <w:iCs/>
                <w:szCs w:val="22"/>
                <w:lang w:eastAsia="sv-SE"/>
              </w:rPr>
              <w:t xml:space="preserve"> and </w:t>
            </w:r>
            <w:r w:rsidRPr="00CA3ECC">
              <w:rPr>
                <w:rFonts w:eastAsia="Calibri"/>
                <w:bCs/>
                <w:i/>
                <w:szCs w:val="22"/>
                <w:lang w:eastAsia="sv-SE"/>
              </w:rPr>
              <w:t>simultaneousTCI-UpdateList2</w:t>
            </w:r>
            <w:r w:rsidRPr="00CA3ECC">
              <w:rPr>
                <w:rFonts w:eastAsia="Calibri"/>
                <w:bCs/>
                <w:iCs/>
                <w:szCs w:val="22"/>
                <w:lang w:eastAsia="sv-SE"/>
              </w:rPr>
              <w:t xml:space="preserve"> shall not contain same serving cells.</w:t>
            </w:r>
            <w:r w:rsidRPr="00CA3ECC">
              <w:rPr>
                <w:rFonts w:eastAsia="Calibri"/>
                <w:bCs/>
                <w:iCs/>
                <w:szCs w:val="22"/>
              </w:rPr>
              <w:t xml:space="preserve"> Network should not configure serving cells that are configured with a BWP with two different values for the </w:t>
            </w:r>
            <w:r w:rsidRPr="00CA3ECC">
              <w:rPr>
                <w:rFonts w:eastAsia="Calibri"/>
                <w:bCs/>
                <w:i/>
                <w:szCs w:val="22"/>
              </w:rPr>
              <w:t>coresetPoolIndex</w:t>
            </w:r>
            <w:r w:rsidRPr="00CA3ECC">
              <w:rPr>
                <w:rFonts w:eastAsia="Calibri"/>
                <w:bCs/>
                <w:iCs/>
                <w:szCs w:val="22"/>
              </w:rPr>
              <w:t xml:space="preserve"> in these lists.</w:t>
            </w:r>
          </w:p>
        </w:tc>
      </w:tr>
      <w:tr w:rsidR="00EA020F" w:rsidRPr="00CA3ECC" w14:paraId="1BCD2056"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4207918D" w14:textId="77777777" w:rsidR="00EA020F" w:rsidRPr="00CA3ECC" w:rsidRDefault="00EA020F" w:rsidP="008021EF">
            <w:pPr>
              <w:pStyle w:val="TAL"/>
              <w:rPr>
                <w:rFonts w:eastAsia="Calibri"/>
                <w:b/>
                <w:i/>
                <w:szCs w:val="22"/>
                <w:lang w:eastAsia="sv-SE"/>
              </w:rPr>
            </w:pPr>
            <w:r w:rsidRPr="00CA3ECC">
              <w:rPr>
                <w:rFonts w:eastAsia="Calibri"/>
                <w:b/>
                <w:i/>
                <w:szCs w:val="22"/>
                <w:lang w:eastAsia="sv-SE"/>
              </w:rPr>
              <w:t>simultaneousSpatial-UpdatedList1, simultaneousSpatial-UpdatedList2</w:t>
            </w:r>
          </w:p>
          <w:p w14:paraId="37679508" w14:textId="77777777" w:rsidR="00EA020F" w:rsidRPr="00CA3ECC" w:rsidRDefault="00EA020F" w:rsidP="008021EF">
            <w:pPr>
              <w:pStyle w:val="TAL"/>
              <w:rPr>
                <w:rFonts w:eastAsia="Calibri"/>
                <w:b/>
                <w:i/>
                <w:szCs w:val="22"/>
                <w:lang w:eastAsia="sv-SE"/>
              </w:rPr>
            </w:pPr>
            <w:r w:rsidRPr="00CA3ECC">
              <w:rPr>
                <w:rFonts w:eastAsia="Calibri"/>
                <w:bCs/>
                <w:iCs/>
                <w:szCs w:val="22"/>
                <w:lang w:eastAsia="sv-SE"/>
              </w:rPr>
              <w:t xml:space="preserve">List of serving cells which can be updated simultaneously for spatial relation with a MAC CE. The </w:t>
            </w:r>
            <w:r w:rsidRPr="00CA3ECC">
              <w:rPr>
                <w:rFonts w:eastAsia="Calibri"/>
                <w:bCs/>
                <w:i/>
                <w:iCs/>
                <w:szCs w:val="22"/>
                <w:lang w:eastAsia="sv-SE"/>
              </w:rPr>
              <w:t>simultaneousSpatial-UpdatedList1</w:t>
            </w:r>
            <w:r w:rsidRPr="00CA3ECC">
              <w:rPr>
                <w:rFonts w:eastAsia="Calibri"/>
                <w:bCs/>
                <w:iCs/>
                <w:szCs w:val="22"/>
                <w:lang w:eastAsia="sv-SE"/>
              </w:rPr>
              <w:t xml:space="preserve"> and </w:t>
            </w:r>
            <w:r w:rsidRPr="00CA3ECC">
              <w:rPr>
                <w:rFonts w:eastAsia="Calibri"/>
                <w:bCs/>
                <w:i/>
                <w:iCs/>
                <w:szCs w:val="22"/>
                <w:lang w:eastAsia="sv-SE"/>
              </w:rPr>
              <w:t xml:space="preserve">simultaneousSpatial-UpdatedList2 </w:t>
            </w:r>
            <w:r w:rsidRPr="00CA3ECC">
              <w:rPr>
                <w:rFonts w:eastAsia="Calibri"/>
                <w:bCs/>
                <w:iCs/>
                <w:szCs w:val="22"/>
                <w:lang w:eastAsia="sv-SE"/>
              </w:rPr>
              <w:t>shall not contain same serving cells.</w:t>
            </w:r>
            <w:r w:rsidRPr="00CA3ECC">
              <w:rPr>
                <w:rFonts w:eastAsia="Calibri"/>
                <w:bCs/>
                <w:iCs/>
                <w:szCs w:val="22"/>
              </w:rPr>
              <w:t xml:space="preserve"> Network should not configure serving cells that are configured with a BWP with two different values for the </w:t>
            </w:r>
            <w:r w:rsidRPr="00CA3ECC">
              <w:rPr>
                <w:rFonts w:eastAsia="Calibri"/>
                <w:bCs/>
                <w:i/>
                <w:szCs w:val="22"/>
              </w:rPr>
              <w:t>coresetPoolIndex</w:t>
            </w:r>
            <w:r w:rsidRPr="00CA3ECC">
              <w:rPr>
                <w:rFonts w:eastAsia="Calibri"/>
                <w:bCs/>
                <w:iCs/>
                <w:szCs w:val="22"/>
              </w:rPr>
              <w:t xml:space="preserve"> in these lists.</w:t>
            </w:r>
          </w:p>
        </w:tc>
      </w:tr>
      <w:tr w:rsidR="00EA020F" w:rsidRPr="00CA3ECC" w14:paraId="06FD440A"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275E4136" w14:textId="77777777" w:rsidR="00EA020F" w:rsidRPr="00CA3ECC" w:rsidRDefault="00EA020F" w:rsidP="008021EF">
            <w:pPr>
              <w:pStyle w:val="TAL"/>
              <w:rPr>
                <w:rFonts w:eastAsia="Calibri"/>
                <w:b/>
                <w:i/>
                <w:szCs w:val="22"/>
                <w:lang w:eastAsia="sv-SE"/>
              </w:rPr>
            </w:pPr>
            <w:r w:rsidRPr="00CA3ECC">
              <w:rPr>
                <w:rFonts w:eastAsia="Calibri"/>
                <w:b/>
                <w:i/>
                <w:szCs w:val="22"/>
                <w:lang w:eastAsia="sv-SE"/>
              </w:rPr>
              <w:t>spCellConfig</w:t>
            </w:r>
          </w:p>
          <w:p w14:paraId="65F87068" w14:textId="77777777" w:rsidR="00EA020F" w:rsidRPr="00CA3ECC" w:rsidRDefault="00EA020F" w:rsidP="008021EF">
            <w:pPr>
              <w:pStyle w:val="TAL"/>
              <w:rPr>
                <w:rFonts w:eastAsia="Calibri"/>
                <w:lang w:eastAsia="sv-SE"/>
              </w:rPr>
            </w:pPr>
            <w:r w:rsidRPr="00CA3ECC">
              <w:rPr>
                <w:rFonts w:eastAsia="Calibri"/>
                <w:lang w:eastAsia="sv-SE"/>
              </w:rPr>
              <w:t xml:space="preserve">Parameters for the SpCell of this cell group (PCell of MCG or PSCell of SCG). </w:t>
            </w:r>
          </w:p>
        </w:tc>
      </w:tr>
      <w:tr w:rsidR="00EA020F" w:rsidRPr="00CA3ECC" w14:paraId="00C05441"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3D27E995" w14:textId="77777777" w:rsidR="00EA020F" w:rsidRPr="00CA3ECC" w:rsidRDefault="00EA020F" w:rsidP="008021EF">
            <w:pPr>
              <w:pStyle w:val="TAL"/>
              <w:rPr>
                <w:rFonts w:ascii="Courier New" w:hAnsi="Courier New"/>
                <w:b/>
                <w:bCs/>
                <w:i/>
                <w:iCs/>
                <w:noProof/>
                <w:sz w:val="16"/>
                <w:lang w:eastAsia="en-GB"/>
              </w:rPr>
            </w:pPr>
            <w:r w:rsidRPr="00CA3ECC">
              <w:rPr>
                <w:b/>
                <w:bCs/>
                <w:i/>
                <w:iCs/>
                <w:lang w:eastAsia="zh-CN"/>
              </w:rPr>
              <w:t>uplinkTxSwitchingOption</w:t>
            </w:r>
          </w:p>
          <w:p w14:paraId="3F38CA94" w14:textId="77777777" w:rsidR="00EA020F" w:rsidRPr="00CA3ECC" w:rsidRDefault="00EA020F" w:rsidP="008021EF">
            <w:pPr>
              <w:pStyle w:val="TAL"/>
              <w:rPr>
                <w:rFonts w:eastAsia="Calibri"/>
              </w:rPr>
            </w:pPr>
            <w:r w:rsidRPr="00CA3ECC">
              <w:rPr>
                <w:lang w:eastAsia="zh-CN"/>
              </w:rPr>
              <w:t xml:space="preserve">Indicates which option is configured for dynamic UL Tx switching for inter-band UL CA or (NG)EN-DC. The field is set to </w:t>
            </w:r>
            <w:r w:rsidRPr="00CA3ECC">
              <w:rPr>
                <w:i/>
                <w:iCs/>
                <w:lang w:eastAsia="zh-CN"/>
              </w:rPr>
              <w:t>switchedUL</w:t>
            </w:r>
            <w:r w:rsidRPr="00CA3ECC">
              <w:rPr>
                <w:lang w:eastAsia="zh-CN"/>
              </w:rPr>
              <w:t xml:space="preserve"> if network configures option 1 as specified in TS 38.214 [19], or </w:t>
            </w:r>
            <w:r w:rsidRPr="00CA3ECC">
              <w:rPr>
                <w:i/>
                <w:iCs/>
                <w:lang w:eastAsia="zh-CN"/>
              </w:rPr>
              <w:t>dualUL</w:t>
            </w:r>
            <w:r w:rsidRPr="00CA3ECC">
              <w:rPr>
                <w:lang w:eastAsia="zh-CN"/>
              </w:rPr>
              <w:t xml:space="preserve"> if network configures option 2 as specified in TS 38.214 [19]. </w:t>
            </w:r>
            <w:r w:rsidRPr="00CA3ECC">
              <w:t xml:space="preserve">Network always configures UE with a value for this field in inter-band UL CA case and </w:t>
            </w:r>
            <w:r w:rsidRPr="00CA3ECC">
              <w:rPr>
                <w:lang w:eastAsia="zh-CN"/>
              </w:rPr>
              <w:t>(NG)</w:t>
            </w:r>
            <w:r w:rsidRPr="00CA3ECC">
              <w:t>EN-DC case where UE supports dynamic UL Tx switching.</w:t>
            </w:r>
          </w:p>
        </w:tc>
      </w:tr>
      <w:tr w:rsidR="00EA020F" w:rsidRPr="00CA3ECC" w14:paraId="4F3C2561" w14:textId="77777777" w:rsidTr="008021EF">
        <w:tc>
          <w:tcPr>
            <w:tcW w:w="14173" w:type="dxa"/>
            <w:tcBorders>
              <w:top w:val="single" w:sz="4" w:space="0" w:color="auto"/>
              <w:left w:val="single" w:sz="4" w:space="0" w:color="auto"/>
              <w:bottom w:val="single" w:sz="4" w:space="0" w:color="auto"/>
              <w:right w:val="single" w:sz="4" w:space="0" w:color="auto"/>
            </w:tcBorders>
          </w:tcPr>
          <w:p w14:paraId="6D6CF5D6" w14:textId="77777777" w:rsidR="00EA020F" w:rsidRPr="00CA3ECC" w:rsidRDefault="00EA020F" w:rsidP="008021EF">
            <w:pPr>
              <w:pStyle w:val="TAL"/>
              <w:rPr>
                <w:b/>
                <w:bCs/>
                <w:i/>
                <w:iCs/>
                <w:lang w:eastAsia="zh-CN"/>
              </w:rPr>
            </w:pPr>
            <w:r w:rsidRPr="00CA3ECC">
              <w:rPr>
                <w:b/>
                <w:bCs/>
                <w:i/>
                <w:iCs/>
                <w:lang w:eastAsia="zh-CN"/>
              </w:rPr>
              <w:lastRenderedPageBreak/>
              <w:t>uplinkTxSwitchingPowerBoosting</w:t>
            </w:r>
          </w:p>
          <w:p w14:paraId="082003BD" w14:textId="77777777" w:rsidR="00EA020F" w:rsidRPr="00CA3ECC" w:rsidRDefault="00EA020F" w:rsidP="008021EF">
            <w:pPr>
              <w:pStyle w:val="TAL"/>
              <w:rPr>
                <w:lang w:eastAsia="zh-CN"/>
              </w:rPr>
            </w:pPr>
            <w:r w:rsidRPr="00CA3ECC">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5172CB29" w14:textId="77777777" w:rsidR="00EA020F" w:rsidRPr="00CA3ECC" w:rsidRDefault="00EA020F" w:rsidP="00EA02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20F" w:rsidRPr="00CA3ECC" w14:paraId="6BC09B96"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3BE8C454" w14:textId="77777777" w:rsidR="00EA020F" w:rsidRPr="00CA3ECC" w:rsidRDefault="00EA020F" w:rsidP="008021EF">
            <w:pPr>
              <w:pStyle w:val="TAH"/>
              <w:rPr>
                <w:rFonts w:eastAsia="Calibri"/>
                <w:szCs w:val="22"/>
                <w:lang w:eastAsia="sv-SE"/>
              </w:rPr>
            </w:pPr>
            <w:r w:rsidRPr="00CA3ECC">
              <w:rPr>
                <w:rFonts w:eastAsia="Calibri"/>
                <w:i/>
                <w:szCs w:val="22"/>
                <w:lang w:eastAsia="sv-SE"/>
              </w:rPr>
              <w:t xml:space="preserve">DAPS-UplinkPowerConfig </w:t>
            </w:r>
            <w:r w:rsidRPr="00CA3ECC">
              <w:rPr>
                <w:rFonts w:eastAsia="Calibri"/>
                <w:szCs w:val="22"/>
                <w:lang w:eastAsia="sv-SE"/>
              </w:rPr>
              <w:t>field descriptions</w:t>
            </w:r>
          </w:p>
        </w:tc>
      </w:tr>
      <w:tr w:rsidR="00EA020F" w:rsidRPr="00CA3ECC" w14:paraId="2A7AC187"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571DB7DC" w14:textId="77777777" w:rsidR="00EA020F" w:rsidRPr="00CA3ECC" w:rsidRDefault="00EA020F" w:rsidP="008021EF">
            <w:pPr>
              <w:pStyle w:val="TAL"/>
              <w:rPr>
                <w:rFonts w:eastAsiaTheme="minorEastAsia"/>
                <w:bCs/>
                <w:i/>
                <w:iCs/>
                <w:lang w:eastAsia="sv-SE"/>
              </w:rPr>
            </w:pPr>
            <w:r w:rsidRPr="00CA3ECC">
              <w:rPr>
                <w:b/>
                <w:bCs/>
                <w:i/>
                <w:iCs/>
                <w:lang w:eastAsia="sv-SE"/>
              </w:rPr>
              <w:t>p-DAPS-Source</w:t>
            </w:r>
          </w:p>
          <w:p w14:paraId="2A236231" w14:textId="77777777" w:rsidR="00EA020F" w:rsidRPr="00CA3ECC" w:rsidRDefault="00EA020F" w:rsidP="008021EF">
            <w:pPr>
              <w:pStyle w:val="TAL"/>
              <w:rPr>
                <w:rFonts w:eastAsiaTheme="minorEastAsia"/>
                <w:lang w:eastAsia="sv-SE"/>
              </w:rPr>
            </w:pPr>
            <w:r w:rsidRPr="00CA3ECC">
              <w:rPr>
                <w:bCs/>
                <w:lang w:eastAsia="sv-SE"/>
              </w:rPr>
              <w:t>The maximum total transmit power to be used by the UE in the source cell group during DAPS handover.</w:t>
            </w:r>
          </w:p>
        </w:tc>
      </w:tr>
      <w:tr w:rsidR="00EA020F" w:rsidRPr="00CA3ECC" w14:paraId="64990A6E"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425F15B6" w14:textId="77777777" w:rsidR="00EA020F" w:rsidRPr="00CA3ECC" w:rsidRDefault="00EA020F" w:rsidP="008021EF">
            <w:pPr>
              <w:pStyle w:val="TAL"/>
              <w:rPr>
                <w:rFonts w:eastAsiaTheme="minorEastAsia"/>
                <w:bCs/>
                <w:i/>
                <w:iCs/>
                <w:lang w:eastAsia="sv-SE"/>
              </w:rPr>
            </w:pPr>
            <w:r w:rsidRPr="00CA3ECC">
              <w:rPr>
                <w:b/>
                <w:bCs/>
                <w:i/>
                <w:iCs/>
                <w:lang w:eastAsia="sv-SE"/>
              </w:rPr>
              <w:t>p-DAPS-Target</w:t>
            </w:r>
          </w:p>
          <w:p w14:paraId="54D0AD66" w14:textId="77777777" w:rsidR="00EA020F" w:rsidRPr="00CA3ECC" w:rsidRDefault="00EA020F" w:rsidP="008021EF">
            <w:pPr>
              <w:pStyle w:val="TAL"/>
              <w:rPr>
                <w:rFonts w:eastAsiaTheme="minorEastAsia"/>
                <w:szCs w:val="22"/>
                <w:lang w:eastAsia="sv-SE"/>
              </w:rPr>
            </w:pPr>
            <w:r w:rsidRPr="00CA3ECC">
              <w:rPr>
                <w:bCs/>
                <w:lang w:eastAsia="sv-SE"/>
              </w:rPr>
              <w:t>The maximum total transmit power to be used by the UE in the target cell group during DAPS handover.</w:t>
            </w:r>
          </w:p>
        </w:tc>
      </w:tr>
      <w:tr w:rsidR="00EA020F" w:rsidRPr="00CA3ECC" w14:paraId="2B88D669"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5E31F8C6" w14:textId="77777777" w:rsidR="00EA020F" w:rsidRPr="00CA3ECC" w:rsidRDefault="00EA020F" w:rsidP="008021EF">
            <w:pPr>
              <w:pStyle w:val="TAL"/>
              <w:rPr>
                <w:rFonts w:eastAsiaTheme="minorEastAsia"/>
                <w:bCs/>
                <w:i/>
                <w:iCs/>
                <w:lang w:eastAsia="sv-SE"/>
              </w:rPr>
            </w:pPr>
            <w:r w:rsidRPr="00CA3ECC">
              <w:rPr>
                <w:b/>
                <w:bCs/>
                <w:i/>
                <w:iCs/>
                <w:lang w:eastAsia="sv-SE"/>
              </w:rPr>
              <w:t>uplinkPowerSharingDAPS-Mode</w:t>
            </w:r>
          </w:p>
          <w:p w14:paraId="3E21A377" w14:textId="77777777" w:rsidR="00EA020F" w:rsidRPr="00CA3ECC" w:rsidRDefault="00EA020F" w:rsidP="008021EF">
            <w:pPr>
              <w:pStyle w:val="TAL"/>
              <w:rPr>
                <w:lang w:eastAsia="sv-SE"/>
              </w:rPr>
            </w:pPr>
            <w:r w:rsidRPr="00CA3ECC">
              <w:rPr>
                <w:rFonts w:eastAsiaTheme="minorEastAsia"/>
                <w:szCs w:val="22"/>
                <w:lang w:eastAsia="sv-SE"/>
              </w:rPr>
              <w:t>Indicates the uplink power sharing mode that the UE uses in DAPS handover (see TS 38.213 [13]).</w:t>
            </w:r>
          </w:p>
        </w:tc>
      </w:tr>
    </w:tbl>
    <w:p w14:paraId="3B964D3E" w14:textId="77777777" w:rsidR="00EA020F" w:rsidRPr="00CA3ECC" w:rsidRDefault="00EA020F" w:rsidP="00EA02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20F" w:rsidRPr="00CA3ECC" w14:paraId="6B204F92"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101E07DC" w14:textId="77777777" w:rsidR="00EA020F" w:rsidRPr="00CA3ECC" w:rsidRDefault="00EA020F" w:rsidP="008021EF">
            <w:pPr>
              <w:pStyle w:val="TAH"/>
              <w:rPr>
                <w:szCs w:val="22"/>
                <w:lang w:eastAsia="sv-SE"/>
              </w:rPr>
            </w:pPr>
            <w:r w:rsidRPr="00CA3ECC">
              <w:rPr>
                <w:i/>
                <w:szCs w:val="22"/>
                <w:lang w:eastAsia="sv-SE"/>
              </w:rPr>
              <w:t>ReconfigurationWithSync</w:t>
            </w:r>
            <w:r w:rsidRPr="00CA3ECC">
              <w:rPr>
                <w:szCs w:val="22"/>
                <w:lang w:eastAsia="sv-SE"/>
              </w:rPr>
              <w:t xml:space="preserve"> field descriptions</w:t>
            </w:r>
          </w:p>
        </w:tc>
      </w:tr>
      <w:tr w:rsidR="00EA020F" w:rsidRPr="00CA3ECC" w14:paraId="0A8EFF77"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51998D46" w14:textId="77777777" w:rsidR="00EA020F" w:rsidRPr="00CA3ECC" w:rsidRDefault="00EA020F" w:rsidP="008021EF">
            <w:pPr>
              <w:pStyle w:val="TAL"/>
              <w:rPr>
                <w:b/>
                <w:i/>
                <w:szCs w:val="22"/>
                <w:lang w:eastAsia="sv-SE"/>
              </w:rPr>
            </w:pPr>
            <w:r w:rsidRPr="00CA3ECC">
              <w:rPr>
                <w:b/>
                <w:i/>
                <w:szCs w:val="22"/>
                <w:lang w:eastAsia="sv-SE"/>
              </w:rPr>
              <w:t>rach-ConfigDedicated</w:t>
            </w:r>
          </w:p>
          <w:p w14:paraId="0ACD8C60" w14:textId="77777777" w:rsidR="00EA020F" w:rsidRPr="00CA3ECC" w:rsidRDefault="00EA020F" w:rsidP="008021EF">
            <w:pPr>
              <w:pStyle w:val="TAL"/>
              <w:rPr>
                <w:szCs w:val="22"/>
                <w:lang w:eastAsia="sv-SE"/>
              </w:rPr>
            </w:pPr>
            <w:r w:rsidRPr="00CA3ECC">
              <w:rPr>
                <w:szCs w:val="22"/>
                <w:lang w:eastAsia="sv-SE"/>
              </w:rPr>
              <w:t xml:space="preserve">Random access configuration to be used for the reconfiguration with sync (e.g. handover). The UE performs the RA according to these parameters in the </w:t>
            </w:r>
            <w:r w:rsidRPr="00CA3ECC">
              <w:rPr>
                <w:i/>
                <w:szCs w:val="22"/>
                <w:lang w:eastAsia="sv-SE"/>
              </w:rPr>
              <w:t>firstActiveUplinkBWP</w:t>
            </w:r>
            <w:r w:rsidRPr="00CA3ECC">
              <w:rPr>
                <w:szCs w:val="22"/>
                <w:lang w:eastAsia="sv-SE"/>
              </w:rPr>
              <w:t xml:space="preserve"> (see </w:t>
            </w:r>
            <w:r w:rsidRPr="00CA3ECC">
              <w:rPr>
                <w:i/>
                <w:szCs w:val="22"/>
                <w:lang w:eastAsia="sv-SE"/>
              </w:rPr>
              <w:t>UplinkConfig</w:t>
            </w:r>
            <w:r w:rsidRPr="00CA3ECC">
              <w:rPr>
                <w:szCs w:val="22"/>
                <w:lang w:eastAsia="sv-SE"/>
              </w:rPr>
              <w:t>).</w:t>
            </w:r>
          </w:p>
        </w:tc>
      </w:tr>
      <w:tr w:rsidR="00EA020F" w:rsidRPr="00CA3ECC" w14:paraId="71A71AD7" w14:textId="77777777" w:rsidTr="008021EF">
        <w:tc>
          <w:tcPr>
            <w:tcW w:w="14173" w:type="dxa"/>
            <w:tcBorders>
              <w:top w:val="single" w:sz="4" w:space="0" w:color="auto"/>
              <w:left w:val="single" w:sz="4" w:space="0" w:color="auto"/>
              <w:bottom w:val="single" w:sz="4" w:space="0" w:color="auto"/>
              <w:right w:val="single" w:sz="4" w:space="0" w:color="auto"/>
            </w:tcBorders>
            <w:hideMark/>
          </w:tcPr>
          <w:p w14:paraId="2AEB41BD" w14:textId="77777777" w:rsidR="00EA020F" w:rsidRPr="00CA3ECC" w:rsidRDefault="00EA020F" w:rsidP="008021EF">
            <w:pPr>
              <w:pStyle w:val="TAL"/>
              <w:rPr>
                <w:b/>
                <w:i/>
                <w:szCs w:val="22"/>
                <w:lang w:eastAsia="sv-SE"/>
              </w:rPr>
            </w:pPr>
            <w:r w:rsidRPr="00CA3ECC">
              <w:rPr>
                <w:b/>
                <w:i/>
                <w:szCs w:val="22"/>
                <w:lang w:eastAsia="sv-SE"/>
              </w:rPr>
              <w:t>smtc</w:t>
            </w:r>
          </w:p>
          <w:p w14:paraId="1E45AA68" w14:textId="77777777" w:rsidR="00EA020F" w:rsidRPr="00CA3ECC" w:rsidRDefault="00EA020F" w:rsidP="008021EF">
            <w:pPr>
              <w:pStyle w:val="TAL"/>
              <w:rPr>
                <w:szCs w:val="22"/>
                <w:lang w:eastAsia="sv-SE"/>
              </w:rPr>
            </w:pPr>
            <w:r w:rsidRPr="00CA3ECC">
              <w:rPr>
                <w:szCs w:val="22"/>
                <w:lang w:eastAsia="sv-SE"/>
              </w:rPr>
              <w:t>The SSB periodicity/offset/duration configuration of target cell for NR PSCell change, NR PCell change</w:t>
            </w:r>
            <w:r w:rsidRPr="00CA3ECC">
              <w:rPr>
                <w:szCs w:val="22"/>
              </w:rPr>
              <w:t xml:space="preserve"> and NR PSCell addition</w:t>
            </w:r>
            <w:r w:rsidRPr="00CA3ECC">
              <w:rPr>
                <w:szCs w:val="22"/>
                <w:lang w:eastAsia="sv-SE"/>
              </w:rPr>
              <w:t xml:space="preserve">. The network sets the </w:t>
            </w:r>
            <w:r w:rsidRPr="00CA3ECC">
              <w:rPr>
                <w:i/>
                <w:szCs w:val="22"/>
                <w:lang w:eastAsia="sv-SE"/>
              </w:rPr>
              <w:t>periodicityAndOffset</w:t>
            </w:r>
            <w:r w:rsidRPr="00CA3ECC">
              <w:rPr>
                <w:szCs w:val="22"/>
                <w:lang w:eastAsia="sv-SE"/>
              </w:rPr>
              <w:t xml:space="preserve"> to indicate the same periodicity as </w:t>
            </w:r>
            <w:r w:rsidRPr="00CA3ECC">
              <w:rPr>
                <w:i/>
                <w:szCs w:val="22"/>
                <w:lang w:eastAsia="sv-SE"/>
              </w:rPr>
              <w:t>ssb-periodicityServingCell</w:t>
            </w:r>
            <w:r w:rsidRPr="00CA3ECC">
              <w:rPr>
                <w:szCs w:val="22"/>
                <w:lang w:eastAsia="sv-SE"/>
              </w:rPr>
              <w:t xml:space="preserve"> in </w:t>
            </w:r>
            <w:r w:rsidRPr="00CA3ECC">
              <w:rPr>
                <w:i/>
                <w:szCs w:val="22"/>
                <w:lang w:eastAsia="sv-SE"/>
              </w:rPr>
              <w:t>spCellConfigCommon</w:t>
            </w:r>
            <w:r w:rsidRPr="00CA3ECC">
              <w:rPr>
                <w:szCs w:val="22"/>
                <w:lang w:eastAsia="sv-SE"/>
              </w:rPr>
              <w:t>. For case of NR PCell change</w:t>
            </w:r>
            <w:r w:rsidRPr="00CA3ECC">
              <w:rPr>
                <w:szCs w:val="22"/>
              </w:rPr>
              <w:t xml:space="preserve"> and NR PSell addition</w:t>
            </w:r>
            <w:r w:rsidRPr="00CA3ECC">
              <w:rPr>
                <w:szCs w:val="22"/>
                <w:lang w:eastAsia="sv-SE"/>
              </w:rPr>
              <w:t xml:space="preserve">, the </w:t>
            </w:r>
            <w:r w:rsidRPr="00CA3ECC">
              <w:rPr>
                <w:i/>
                <w:szCs w:val="22"/>
                <w:lang w:eastAsia="sv-SE"/>
              </w:rPr>
              <w:t>smtc</w:t>
            </w:r>
            <w:r w:rsidRPr="00CA3ECC">
              <w:rPr>
                <w:szCs w:val="22"/>
                <w:lang w:eastAsia="sv-SE"/>
              </w:rPr>
              <w:t xml:space="preserve"> is based on the timing reference of (source) PCell. For case of NR PSCell change, it is based on the timing reference of source PSCell. If both this field and </w:t>
            </w:r>
            <w:r w:rsidRPr="00CA3ECC">
              <w:rPr>
                <w:i/>
                <w:iCs/>
                <w:szCs w:val="22"/>
                <w:lang w:eastAsia="sv-SE"/>
              </w:rPr>
              <w:t>targetCellSMTC-SCG</w:t>
            </w:r>
            <w:r w:rsidRPr="00CA3ECC">
              <w:rPr>
                <w:szCs w:val="22"/>
                <w:lang w:eastAsia="sv-SE"/>
              </w:rPr>
              <w:t xml:space="preserve"> are absent, the UE uses the SMTC in the </w:t>
            </w:r>
            <w:r w:rsidRPr="00CA3ECC">
              <w:rPr>
                <w:i/>
                <w:lang w:eastAsia="sv-SE"/>
              </w:rPr>
              <w:t>measObjectNR</w:t>
            </w:r>
            <w:r w:rsidRPr="00CA3ECC">
              <w:rPr>
                <w:szCs w:val="22"/>
                <w:lang w:eastAsia="sv-SE"/>
              </w:rPr>
              <w:t xml:space="preserve"> having the same SSB frequency and subcarrier spacing,</w:t>
            </w:r>
            <w:r w:rsidRPr="00CA3ECC">
              <w:rPr>
                <w:lang w:eastAsia="sv-SE"/>
              </w:rPr>
              <w:t xml:space="preserve"> </w:t>
            </w:r>
            <w:r w:rsidRPr="00CA3ECC">
              <w:rPr>
                <w:szCs w:val="22"/>
                <w:lang w:eastAsia="sv-SE"/>
              </w:rPr>
              <w:t>as configured before the reception of the RRC message.</w:t>
            </w:r>
          </w:p>
        </w:tc>
      </w:tr>
    </w:tbl>
    <w:p w14:paraId="32BD99C0" w14:textId="77777777" w:rsidR="00EA020F" w:rsidRPr="00CA3ECC" w:rsidRDefault="00EA020F" w:rsidP="00EA02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20F" w:rsidRPr="00CA3ECC" w14:paraId="1CA8EDCF" w14:textId="77777777" w:rsidTr="008021EF">
        <w:tc>
          <w:tcPr>
            <w:tcW w:w="14281" w:type="dxa"/>
            <w:tcBorders>
              <w:top w:val="single" w:sz="4" w:space="0" w:color="auto"/>
              <w:left w:val="single" w:sz="4" w:space="0" w:color="auto"/>
              <w:bottom w:val="single" w:sz="4" w:space="0" w:color="auto"/>
              <w:right w:val="single" w:sz="4" w:space="0" w:color="auto"/>
            </w:tcBorders>
            <w:hideMark/>
          </w:tcPr>
          <w:p w14:paraId="2EC0271A" w14:textId="77777777" w:rsidR="00EA020F" w:rsidRPr="00CA3ECC" w:rsidRDefault="00EA020F" w:rsidP="008021EF">
            <w:pPr>
              <w:pStyle w:val="TAH"/>
              <w:rPr>
                <w:szCs w:val="22"/>
                <w:lang w:eastAsia="sv-SE"/>
              </w:rPr>
            </w:pPr>
            <w:r w:rsidRPr="00CA3ECC">
              <w:rPr>
                <w:i/>
                <w:szCs w:val="22"/>
                <w:lang w:eastAsia="sv-SE"/>
              </w:rPr>
              <w:t xml:space="preserve">SCellConfig </w:t>
            </w:r>
            <w:r w:rsidRPr="00CA3ECC">
              <w:rPr>
                <w:lang w:eastAsia="sv-SE"/>
              </w:rPr>
              <w:t>field descriptions</w:t>
            </w:r>
          </w:p>
        </w:tc>
      </w:tr>
      <w:tr w:rsidR="00EA020F" w:rsidRPr="00CA3ECC" w14:paraId="7DB0908D" w14:textId="77777777" w:rsidTr="008021EF">
        <w:tc>
          <w:tcPr>
            <w:tcW w:w="14281" w:type="dxa"/>
            <w:tcBorders>
              <w:top w:val="single" w:sz="4" w:space="0" w:color="auto"/>
              <w:left w:val="single" w:sz="4" w:space="0" w:color="auto"/>
              <w:bottom w:val="single" w:sz="4" w:space="0" w:color="auto"/>
              <w:right w:val="single" w:sz="4" w:space="0" w:color="auto"/>
            </w:tcBorders>
            <w:hideMark/>
          </w:tcPr>
          <w:p w14:paraId="17B7DE1E" w14:textId="77777777" w:rsidR="00EA020F" w:rsidRPr="00CA3ECC" w:rsidRDefault="00EA020F" w:rsidP="008021EF">
            <w:pPr>
              <w:pStyle w:val="TAL"/>
              <w:rPr>
                <w:szCs w:val="22"/>
                <w:lang w:eastAsia="sv-SE"/>
              </w:rPr>
            </w:pPr>
            <w:r w:rsidRPr="00CA3ECC">
              <w:rPr>
                <w:b/>
                <w:i/>
                <w:szCs w:val="22"/>
                <w:lang w:eastAsia="sv-SE"/>
              </w:rPr>
              <w:t>smtc</w:t>
            </w:r>
          </w:p>
          <w:p w14:paraId="03D0D60E" w14:textId="77777777" w:rsidR="00EA020F" w:rsidRPr="00CA3ECC" w:rsidRDefault="00EA020F" w:rsidP="008021EF">
            <w:pPr>
              <w:pStyle w:val="TAL"/>
              <w:rPr>
                <w:szCs w:val="22"/>
                <w:lang w:eastAsia="sv-SE"/>
              </w:rPr>
            </w:pPr>
            <w:r w:rsidRPr="00CA3ECC">
              <w:rPr>
                <w:szCs w:val="22"/>
                <w:lang w:eastAsia="sv-SE"/>
              </w:rPr>
              <w:t xml:space="preserve">The SSB periodicity/offset/duration configuration of target cell for NR SCell addition. The network sets the </w:t>
            </w:r>
            <w:r w:rsidRPr="00CA3ECC">
              <w:rPr>
                <w:i/>
                <w:szCs w:val="22"/>
                <w:lang w:eastAsia="sv-SE"/>
              </w:rPr>
              <w:t>periodicityAndOffset</w:t>
            </w:r>
            <w:r w:rsidRPr="00CA3ECC">
              <w:rPr>
                <w:szCs w:val="22"/>
                <w:lang w:eastAsia="sv-SE"/>
              </w:rPr>
              <w:t xml:space="preserve"> to indicate the same periodicity as </w:t>
            </w:r>
            <w:r w:rsidRPr="00CA3ECC">
              <w:rPr>
                <w:i/>
                <w:szCs w:val="22"/>
                <w:lang w:eastAsia="sv-SE"/>
              </w:rPr>
              <w:t>ssb-periodicityServingCell</w:t>
            </w:r>
            <w:r w:rsidRPr="00CA3ECC">
              <w:rPr>
                <w:szCs w:val="22"/>
                <w:lang w:eastAsia="sv-SE"/>
              </w:rPr>
              <w:t xml:space="preserve"> in </w:t>
            </w:r>
            <w:r w:rsidRPr="00CA3ECC">
              <w:rPr>
                <w:i/>
                <w:szCs w:val="22"/>
                <w:lang w:eastAsia="sv-SE"/>
              </w:rPr>
              <w:t>sCellConfigCommon</w:t>
            </w:r>
            <w:r w:rsidRPr="00CA3ECC">
              <w:rPr>
                <w:szCs w:val="22"/>
                <w:lang w:eastAsia="sv-SE"/>
              </w:rPr>
              <w:t xml:space="preserve">. The </w:t>
            </w:r>
            <w:r w:rsidRPr="00CA3ECC">
              <w:rPr>
                <w:i/>
                <w:szCs w:val="22"/>
                <w:lang w:eastAsia="sv-SE"/>
              </w:rPr>
              <w:t>smtc</w:t>
            </w:r>
            <w:r w:rsidRPr="00CA3ECC">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CA3ECC">
              <w:rPr>
                <w:i/>
                <w:lang w:eastAsia="sv-SE"/>
              </w:rPr>
              <w:t>measObjectNR</w:t>
            </w:r>
            <w:r w:rsidRPr="00CA3ECC">
              <w:rPr>
                <w:szCs w:val="22"/>
                <w:lang w:eastAsia="sv-SE"/>
              </w:rPr>
              <w:t xml:space="preserve"> having the same SSB frequency and subcarrier spacing, as configured before the reception of the RRC message.</w:t>
            </w:r>
          </w:p>
        </w:tc>
      </w:tr>
    </w:tbl>
    <w:p w14:paraId="79A67DA3" w14:textId="77777777" w:rsidR="00EA020F" w:rsidRPr="00CA3ECC" w:rsidRDefault="00EA020F" w:rsidP="00EA02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20F" w:rsidRPr="00CA3ECC" w14:paraId="336F4074" w14:textId="77777777" w:rsidTr="008021EF">
        <w:tc>
          <w:tcPr>
            <w:tcW w:w="14507" w:type="dxa"/>
            <w:tcBorders>
              <w:top w:val="single" w:sz="4" w:space="0" w:color="auto"/>
              <w:left w:val="single" w:sz="4" w:space="0" w:color="auto"/>
              <w:bottom w:val="single" w:sz="4" w:space="0" w:color="auto"/>
              <w:right w:val="single" w:sz="4" w:space="0" w:color="auto"/>
            </w:tcBorders>
            <w:hideMark/>
          </w:tcPr>
          <w:p w14:paraId="032EBF58" w14:textId="77777777" w:rsidR="00EA020F" w:rsidRPr="00CA3ECC" w:rsidRDefault="00EA020F" w:rsidP="008021EF">
            <w:pPr>
              <w:pStyle w:val="TAH"/>
              <w:rPr>
                <w:szCs w:val="22"/>
                <w:lang w:eastAsia="sv-SE"/>
              </w:rPr>
            </w:pPr>
            <w:r w:rsidRPr="00CA3ECC">
              <w:rPr>
                <w:i/>
                <w:szCs w:val="22"/>
                <w:lang w:eastAsia="sv-SE"/>
              </w:rPr>
              <w:t xml:space="preserve">SpCellConfig </w:t>
            </w:r>
            <w:r w:rsidRPr="00CA3ECC">
              <w:rPr>
                <w:lang w:eastAsia="sv-SE"/>
              </w:rPr>
              <w:t>field descriptions</w:t>
            </w:r>
          </w:p>
        </w:tc>
      </w:tr>
      <w:tr w:rsidR="00EA020F" w:rsidRPr="00CA3ECC" w14:paraId="29F213E7" w14:textId="77777777" w:rsidTr="008021EF">
        <w:tc>
          <w:tcPr>
            <w:tcW w:w="14507" w:type="dxa"/>
            <w:tcBorders>
              <w:top w:val="single" w:sz="4" w:space="0" w:color="auto"/>
              <w:left w:val="single" w:sz="4" w:space="0" w:color="auto"/>
              <w:bottom w:val="single" w:sz="4" w:space="0" w:color="auto"/>
              <w:right w:val="single" w:sz="4" w:space="0" w:color="auto"/>
            </w:tcBorders>
            <w:hideMark/>
          </w:tcPr>
          <w:p w14:paraId="4E085F6F" w14:textId="77777777" w:rsidR="00EA020F" w:rsidRPr="00CA3ECC" w:rsidRDefault="00EA020F" w:rsidP="008021EF">
            <w:pPr>
              <w:pStyle w:val="TAL"/>
              <w:rPr>
                <w:szCs w:val="22"/>
                <w:lang w:eastAsia="sv-SE"/>
              </w:rPr>
            </w:pPr>
            <w:r w:rsidRPr="00CA3ECC">
              <w:rPr>
                <w:b/>
                <w:i/>
                <w:szCs w:val="22"/>
                <w:lang w:eastAsia="sv-SE"/>
              </w:rPr>
              <w:t>reconfigurationWithSync</w:t>
            </w:r>
          </w:p>
          <w:p w14:paraId="32420622" w14:textId="77777777" w:rsidR="00EA020F" w:rsidRPr="00CA3ECC" w:rsidRDefault="00EA020F" w:rsidP="008021EF">
            <w:pPr>
              <w:pStyle w:val="TAL"/>
              <w:rPr>
                <w:szCs w:val="22"/>
                <w:lang w:eastAsia="sv-SE"/>
              </w:rPr>
            </w:pPr>
            <w:r w:rsidRPr="00CA3ECC">
              <w:rPr>
                <w:szCs w:val="22"/>
                <w:lang w:eastAsia="sv-SE"/>
              </w:rPr>
              <w:t>Parameters for the synchronous reconfiguration to the target SpCell.</w:t>
            </w:r>
          </w:p>
        </w:tc>
      </w:tr>
      <w:tr w:rsidR="00EA020F" w:rsidRPr="00CA3ECC" w14:paraId="088DC34F" w14:textId="77777777" w:rsidTr="008021EF">
        <w:tc>
          <w:tcPr>
            <w:tcW w:w="14507" w:type="dxa"/>
            <w:tcBorders>
              <w:top w:val="single" w:sz="4" w:space="0" w:color="auto"/>
              <w:left w:val="single" w:sz="4" w:space="0" w:color="auto"/>
              <w:bottom w:val="single" w:sz="4" w:space="0" w:color="auto"/>
              <w:right w:val="single" w:sz="4" w:space="0" w:color="auto"/>
            </w:tcBorders>
            <w:hideMark/>
          </w:tcPr>
          <w:p w14:paraId="46F25EAF" w14:textId="77777777" w:rsidR="00EA020F" w:rsidRPr="00CA3ECC" w:rsidRDefault="00EA020F" w:rsidP="008021EF">
            <w:pPr>
              <w:pStyle w:val="TAL"/>
              <w:rPr>
                <w:szCs w:val="22"/>
                <w:lang w:eastAsia="sv-SE"/>
              </w:rPr>
            </w:pPr>
            <w:r w:rsidRPr="00CA3ECC">
              <w:rPr>
                <w:b/>
                <w:i/>
                <w:szCs w:val="22"/>
                <w:lang w:eastAsia="sv-SE"/>
              </w:rPr>
              <w:t>rlf-TimersAndConstants</w:t>
            </w:r>
          </w:p>
          <w:p w14:paraId="5B272A47" w14:textId="77777777" w:rsidR="00EA020F" w:rsidRPr="00CA3ECC" w:rsidRDefault="00EA020F" w:rsidP="008021EF">
            <w:pPr>
              <w:pStyle w:val="TAL"/>
              <w:rPr>
                <w:szCs w:val="22"/>
                <w:lang w:eastAsia="sv-SE"/>
              </w:rPr>
            </w:pPr>
            <w:r w:rsidRPr="00CA3ECC">
              <w:rPr>
                <w:szCs w:val="22"/>
                <w:lang w:eastAsia="sv-SE"/>
              </w:rPr>
              <w:t xml:space="preserve">Timers and constants for detecting and triggering cell-level radio link failure. For the SCG, </w:t>
            </w:r>
            <w:r w:rsidRPr="00CA3ECC">
              <w:rPr>
                <w:i/>
                <w:lang w:eastAsia="sv-SE"/>
              </w:rPr>
              <w:t>rlf-TimersAndConstants</w:t>
            </w:r>
            <w:r w:rsidRPr="00CA3ECC">
              <w:rPr>
                <w:szCs w:val="22"/>
                <w:lang w:eastAsia="sv-SE"/>
              </w:rPr>
              <w:t xml:space="preserve"> can only be set to </w:t>
            </w:r>
            <w:r w:rsidRPr="00CA3ECC">
              <w:rPr>
                <w:i/>
                <w:szCs w:val="22"/>
                <w:lang w:eastAsia="sv-SE"/>
              </w:rPr>
              <w:t>setup</w:t>
            </w:r>
            <w:r w:rsidRPr="00CA3ECC">
              <w:rPr>
                <w:szCs w:val="22"/>
                <w:lang w:eastAsia="sv-SE"/>
              </w:rPr>
              <w:t xml:space="preserve"> and is always included at SCG addition.</w:t>
            </w:r>
          </w:p>
        </w:tc>
      </w:tr>
      <w:tr w:rsidR="00EA020F" w:rsidRPr="00CA3ECC" w14:paraId="6AC9E3B3" w14:textId="77777777" w:rsidTr="008021EF">
        <w:tc>
          <w:tcPr>
            <w:tcW w:w="14507" w:type="dxa"/>
            <w:tcBorders>
              <w:top w:val="single" w:sz="4" w:space="0" w:color="auto"/>
              <w:left w:val="single" w:sz="4" w:space="0" w:color="auto"/>
              <w:bottom w:val="single" w:sz="4" w:space="0" w:color="auto"/>
              <w:right w:val="single" w:sz="4" w:space="0" w:color="auto"/>
            </w:tcBorders>
            <w:hideMark/>
          </w:tcPr>
          <w:p w14:paraId="418A5530" w14:textId="77777777" w:rsidR="00EA020F" w:rsidRPr="00CA3ECC" w:rsidRDefault="00EA020F" w:rsidP="008021EF">
            <w:pPr>
              <w:pStyle w:val="TAL"/>
              <w:rPr>
                <w:szCs w:val="22"/>
                <w:lang w:eastAsia="sv-SE"/>
              </w:rPr>
            </w:pPr>
            <w:r w:rsidRPr="00CA3ECC">
              <w:rPr>
                <w:b/>
                <w:i/>
                <w:szCs w:val="22"/>
                <w:lang w:eastAsia="sv-SE"/>
              </w:rPr>
              <w:t>servCellIndex</w:t>
            </w:r>
          </w:p>
          <w:p w14:paraId="72F2E1B5" w14:textId="77777777" w:rsidR="00EA020F" w:rsidRPr="00CA3ECC" w:rsidRDefault="00EA020F" w:rsidP="008021EF">
            <w:pPr>
              <w:pStyle w:val="TAL"/>
              <w:rPr>
                <w:szCs w:val="22"/>
                <w:lang w:eastAsia="sv-SE"/>
              </w:rPr>
            </w:pPr>
            <w:r w:rsidRPr="00CA3ECC">
              <w:rPr>
                <w:szCs w:val="22"/>
                <w:lang w:eastAsia="sv-SE"/>
              </w:rPr>
              <w:t>Serving cell ID of a PSCell. The PCell of the Master Cell Group uses ID = 0.</w:t>
            </w:r>
          </w:p>
        </w:tc>
      </w:tr>
    </w:tbl>
    <w:p w14:paraId="5E31291C" w14:textId="77777777" w:rsidR="00EA020F" w:rsidRPr="00CA3ECC" w:rsidRDefault="00EA020F" w:rsidP="00EA02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20F" w:rsidRPr="00CA3ECC" w14:paraId="5E46B705" w14:textId="77777777" w:rsidTr="008021EF">
        <w:tc>
          <w:tcPr>
            <w:tcW w:w="4027" w:type="dxa"/>
            <w:tcBorders>
              <w:top w:val="single" w:sz="4" w:space="0" w:color="auto"/>
              <w:left w:val="single" w:sz="4" w:space="0" w:color="auto"/>
              <w:bottom w:val="single" w:sz="4" w:space="0" w:color="auto"/>
              <w:right w:val="single" w:sz="4" w:space="0" w:color="auto"/>
            </w:tcBorders>
            <w:hideMark/>
          </w:tcPr>
          <w:p w14:paraId="1F030458" w14:textId="77777777" w:rsidR="00EA020F" w:rsidRPr="00CA3ECC" w:rsidRDefault="00EA020F" w:rsidP="008021EF">
            <w:pPr>
              <w:pStyle w:val="TAH"/>
              <w:rPr>
                <w:rFonts w:eastAsia="Calibri"/>
                <w:szCs w:val="22"/>
                <w:lang w:eastAsia="sv-SE"/>
              </w:rPr>
            </w:pPr>
            <w:r w:rsidRPr="00CA3ECC">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CA7065" w14:textId="77777777" w:rsidR="00EA020F" w:rsidRPr="00CA3ECC" w:rsidRDefault="00EA020F" w:rsidP="008021EF">
            <w:pPr>
              <w:pStyle w:val="TAH"/>
              <w:rPr>
                <w:rFonts w:eastAsia="Calibri"/>
                <w:szCs w:val="22"/>
                <w:lang w:eastAsia="sv-SE"/>
              </w:rPr>
            </w:pPr>
            <w:r w:rsidRPr="00CA3ECC">
              <w:rPr>
                <w:rFonts w:eastAsia="Calibri"/>
                <w:szCs w:val="22"/>
                <w:lang w:eastAsia="sv-SE"/>
              </w:rPr>
              <w:t>Explanation</w:t>
            </w:r>
          </w:p>
        </w:tc>
      </w:tr>
      <w:tr w:rsidR="00EA020F" w:rsidRPr="00CA3ECC" w14:paraId="462CB6A5" w14:textId="77777777" w:rsidTr="008021EF">
        <w:tc>
          <w:tcPr>
            <w:tcW w:w="4027" w:type="dxa"/>
            <w:tcBorders>
              <w:top w:val="single" w:sz="4" w:space="0" w:color="auto"/>
              <w:left w:val="single" w:sz="4" w:space="0" w:color="auto"/>
              <w:bottom w:val="single" w:sz="4" w:space="0" w:color="auto"/>
              <w:right w:val="single" w:sz="4" w:space="0" w:color="auto"/>
            </w:tcBorders>
            <w:hideMark/>
          </w:tcPr>
          <w:p w14:paraId="59E81CF9" w14:textId="77777777" w:rsidR="00EA020F" w:rsidRPr="00CA3ECC" w:rsidRDefault="00EA020F" w:rsidP="008021EF">
            <w:pPr>
              <w:pStyle w:val="TAL"/>
              <w:rPr>
                <w:rFonts w:eastAsia="Calibri"/>
                <w:i/>
                <w:szCs w:val="22"/>
                <w:lang w:eastAsia="sv-SE"/>
              </w:rPr>
            </w:pPr>
            <w:r w:rsidRPr="00CA3ECC">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8AC5459" w14:textId="77777777" w:rsidR="00EA020F" w:rsidRPr="00CA3ECC" w:rsidRDefault="00EA020F" w:rsidP="008021EF">
            <w:pPr>
              <w:pStyle w:val="TAL"/>
              <w:rPr>
                <w:rFonts w:eastAsia="Calibri"/>
                <w:szCs w:val="22"/>
                <w:lang w:eastAsia="sv-SE"/>
              </w:rPr>
            </w:pPr>
            <w:r w:rsidRPr="00CA3ECC">
              <w:rPr>
                <w:rFonts w:eastAsia="Calibri"/>
                <w:szCs w:val="22"/>
                <w:lang w:eastAsia="sv-SE"/>
              </w:rPr>
              <w:t xml:space="preserve">The field is optionally present, Need N, if the BWPs are reconfigured or if serving cells are added or removed. Otherwise it is absent. </w:t>
            </w:r>
          </w:p>
        </w:tc>
      </w:tr>
      <w:tr w:rsidR="00EA020F" w:rsidRPr="00CA3ECC" w14:paraId="1EE97727" w14:textId="77777777" w:rsidTr="008021EF">
        <w:tc>
          <w:tcPr>
            <w:tcW w:w="4027" w:type="dxa"/>
            <w:tcBorders>
              <w:top w:val="single" w:sz="4" w:space="0" w:color="auto"/>
              <w:left w:val="single" w:sz="4" w:space="0" w:color="auto"/>
              <w:bottom w:val="single" w:sz="4" w:space="0" w:color="auto"/>
              <w:right w:val="single" w:sz="4" w:space="0" w:color="auto"/>
            </w:tcBorders>
          </w:tcPr>
          <w:p w14:paraId="3C67A964" w14:textId="77777777" w:rsidR="00EA020F" w:rsidRPr="00CA3ECC" w:rsidRDefault="00EA020F" w:rsidP="008021EF">
            <w:pPr>
              <w:pStyle w:val="TAL"/>
              <w:rPr>
                <w:rFonts w:eastAsia="Calibri"/>
                <w:i/>
                <w:szCs w:val="22"/>
                <w:lang w:eastAsia="sv-SE"/>
              </w:rPr>
            </w:pPr>
            <w:r w:rsidRPr="00CA3ECC">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6FDA25CF" w14:textId="77777777" w:rsidR="00EA020F" w:rsidRPr="00CA3ECC" w:rsidRDefault="00EA020F" w:rsidP="008021EF">
            <w:pPr>
              <w:pStyle w:val="TAL"/>
              <w:rPr>
                <w:rFonts w:eastAsia="Calibri"/>
                <w:szCs w:val="22"/>
                <w:lang w:eastAsia="sv-SE"/>
              </w:rPr>
            </w:pPr>
            <w:r w:rsidRPr="00CA3ECC">
              <w:rPr>
                <w:rFonts w:eastAsia="Calibri"/>
                <w:szCs w:val="22"/>
              </w:rPr>
              <w:t xml:space="preserve">The field is optionally present, Need N, if </w:t>
            </w:r>
            <w:r w:rsidRPr="00CA3ECC">
              <w:rPr>
                <w:rFonts w:eastAsia="Calibri"/>
                <w:i/>
                <w:szCs w:val="22"/>
              </w:rPr>
              <w:t>drx-ConfigSecondaryGroup</w:t>
            </w:r>
            <w:r w:rsidRPr="00CA3ECC">
              <w:rPr>
                <w:rFonts w:eastAsia="Calibri"/>
                <w:szCs w:val="22"/>
              </w:rPr>
              <w:t xml:space="preserve"> is configured. It is absent otherwise.</w:t>
            </w:r>
          </w:p>
        </w:tc>
      </w:tr>
      <w:tr w:rsidR="00EA020F" w:rsidRPr="00CA3ECC" w14:paraId="59152B6A" w14:textId="77777777" w:rsidTr="008021EF">
        <w:tc>
          <w:tcPr>
            <w:tcW w:w="4027" w:type="dxa"/>
            <w:tcBorders>
              <w:top w:val="single" w:sz="4" w:space="0" w:color="auto"/>
              <w:left w:val="single" w:sz="4" w:space="0" w:color="auto"/>
              <w:bottom w:val="single" w:sz="4" w:space="0" w:color="auto"/>
              <w:right w:val="single" w:sz="4" w:space="0" w:color="auto"/>
            </w:tcBorders>
            <w:hideMark/>
          </w:tcPr>
          <w:p w14:paraId="7D8CDDDE" w14:textId="77777777" w:rsidR="00EA020F" w:rsidRPr="00CA3ECC" w:rsidRDefault="00EA020F" w:rsidP="008021EF">
            <w:pPr>
              <w:pStyle w:val="TAL"/>
              <w:rPr>
                <w:rFonts w:eastAsia="Calibri"/>
                <w:i/>
                <w:szCs w:val="22"/>
                <w:lang w:eastAsia="sv-SE"/>
              </w:rPr>
            </w:pPr>
            <w:r w:rsidRPr="00CA3ECC">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20289186" w14:textId="77777777" w:rsidR="00EA020F" w:rsidRPr="00CA3ECC" w:rsidRDefault="00EA020F" w:rsidP="008021EF">
            <w:pPr>
              <w:keepNext/>
              <w:keepLines/>
              <w:spacing w:after="0"/>
              <w:rPr>
                <w:rFonts w:ascii="Arial" w:eastAsia="Calibri" w:hAnsi="Arial"/>
                <w:sz w:val="18"/>
                <w:szCs w:val="22"/>
              </w:rPr>
            </w:pPr>
            <w:r w:rsidRPr="00CA3ECC">
              <w:rPr>
                <w:rFonts w:ascii="Arial" w:eastAsia="Calibri" w:hAnsi="Arial" w:cs="Arial"/>
                <w:sz w:val="18"/>
                <w:szCs w:val="18"/>
                <w:lang w:eastAsia="sv-SE"/>
              </w:rPr>
              <w:t xml:space="preserve">The field is mandatory present in </w:t>
            </w:r>
            <w:r w:rsidRPr="00CA3ECC">
              <w:rPr>
                <w:rFonts w:ascii="Arial" w:eastAsia="Calibri" w:hAnsi="Arial" w:cs="Arial"/>
                <w:sz w:val="18"/>
                <w:szCs w:val="18"/>
              </w:rPr>
              <w:t>t</w:t>
            </w:r>
            <w:r w:rsidRPr="00CA3ECC">
              <w:rPr>
                <w:rFonts w:ascii="Arial" w:eastAsia="Calibri" w:hAnsi="Arial"/>
                <w:sz w:val="18"/>
                <w:szCs w:val="22"/>
              </w:rPr>
              <w:t xml:space="preserve">he </w:t>
            </w:r>
            <w:r w:rsidRPr="00CA3ECC">
              <w:rPr>
                <w:rFonts w:ascii="Arial" w:eastAsia="Calibri" w:hAnsi="Arial"/>
                <w:i/>
                <w:sz w:val="18"/>
                <w:szCs w:val="22"/>
              </w:rPr>
              <w:t>RRCReconfiguration</w:t>
            </w:r>
            <w:r w:rsidRPr="00CA3ECC">
              <w:rPr>
                <w:rFonts w:ascii="Arial" w:eastAsia="Calibri" w:hAnsi="Arial"/>
                <w:sz w:val="18"/>
                <w:szCs w:val="22"/>
              </w:rPr>
              <w:t xml:space="preserve"> message:</w:t>
            </w:r>
          </w:p>
          <w:p w14:paraId="4F638F88" w14:textId="77777777" w:rsidR="00EA020F" w:rsidRPr="00CA3ECC" w:rsidRDefault="00EA020F" w:rsidP="008021EF">
            <w:pPr>
              <w:keepNext/>
              <w:keepLines/>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 xml:space="preserve">in each configured </w:t>
            </w:r>
            <w:r w:rsidRPr="00CA3ECC">
              <w:rPr>
                <w:rFonts w:ascii="Arial" w:eastAsia="Calibri" w:hAnsi="Arial"/>
                <w:i/>
                <w:sz w:val="18"/>
                <w:szCs w:val="22"/>
              </w:rPr>
              <w:t>CellGroupConfig</w:t>
            </w:r>
            <w:r w:rsidRPr="00CA3ECC">
              <w:rPr>
                <w:rFonts w:ascii="Arial" w:eastAsia="Calibri" w:hAnsi="Arial"/>
                <w:sz w:val="18"/>
                <w:szCs w:val="22"/>
              </w:rPr>
              <w:t xml:space="preserve"> for which the SpCell changes,</w:t>
            </w:r>
          </w:p>
          <w:p w14:paraId="398623AE" w14:textId="77777777" w:rsidR="00EA020F" w:rsidRPr="00CA3ECC" w:rsidRDefault="00EA020F" w:rsidP="008021EF">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 xml:space="preserve">in the </w:t>
            </w:r>
            <w:r w:rsidRPr="00CA3ECC">
              <w:rPr>
                <w:rFonts w:ascii="Arial" w:eastAsia="Calibri" w:hAnsi="Arial"/>
                <w:i/>
                <w:sz w:val="18"/>
                <w:szCs w:val="22"/>
              </w:rPr>
              <w:t>masterCellGroup</w:t>
            </w:r>
            <w:r w:rsidRPr="00CA3ECC">
              <w:rPr>
                <w:rFonts w:ascii="Arial" w:eastAsia="Calibri" w:hAnsi="Arial"/>
                <w:sz w:val="18"/>
                <w:szCs w:val="22"/>
              </w:rPr>
              <w:t xml:space="preserve"> at change of AS security key derived from K</w:t>
            </w:r>
            <w:r w:rsidRPr="00CA3ECC">
              <w:rPr>
                <w:rFonts w:ascii="Arial" w:eastAsia="Calibri" w:hAnsi="Arial"/>
                <w:sz w:val="18"/>
                <w:szCs w:val="22"/>
                <w:vertAlign w:val="subscript"/>
              </w:rPr>
              <w:t>gNB</w:t>
            </w:r>
            <w:r w:rsidRPr="00CA3ECC">
              <w:rPr>
                <w:rFonts w:ascii="Arial" w:eastAsia="Calibri" w:hAnsi="Arial"/>
                <w:sz w:val="18"/>
                <w:szCs w:val="22"/>
              </w:rPr>
              <w:t>,</w:t>
            </w:r>
          </w:p>
          <w:p w14:paraId="6A13AACB" w14:textId="77777777" w:rsidR="00EA020F" w:rsidRPr="00CA3ECC" w:rsidRDefault="00EA020F" w:rsidP="008021EF">
            <w:pPr>
              <w:pStyle w:val="B1"/>
              <w:spacing w:after="0"/>
              <w:rPr>
                <w:rFonts w:ascii="Arial" w:eastAsia="Calibri" w:hAnsi="Arial"/>
                <w:sz w:val="18"/>
                <w:szCs w:val="22"/>
              </w:rPr>
            </w:pPr>
            <w:r w:rsidRPr="00CA3ECC">
              <w:rPr>
                <w:rFonts w:ascii="Arial" w:hAnsi="Arial" w:cs="Arial"/>
                <w:sz w:val="18"/>
                <w:szCs w:val="18"/>
                <w:lang w:eastAsia="x-none"/>
              </w:rPr>
              <w:t>-</w:t>
            </w:r>
            <w:r w:rsidRPr="00CA3ECC">
              <w:rPr>
                <w:rFonts w:ascii="Arial" w:hAnsi="Arial" w:cs="Arial"/>
                <w:sz w:val="18"/>
                <w:szCs w:val="18"/>
                <w:lang w:eastAsia="x-none"/>
              </w:rPr>
              <w:tab/>
            </w:r>
            <w:r w:rsidRPr="00CA3ECC">
              <w:rPr>
                <w:rFonts w:ascii="Arial" w:eastAsia="Calibri" w:hAnsi="Arial"/>
                <w:sz w:val="18"/>
                <w:szCs w:val="22"/>
              </w:rPr>
              <w:t xml:space="preserve">in the </w:t>
            </w:r>
            <w:r w:rsidRPr="00CA3ECC">
              <w:rPr>
                <w:rFonts w:ascii="Arial" w:eastAsia="Calibri" w:hAnsi="Arial"/>
                <w:i/>
                <w:sz w:val="18"/>
                <w:szCs w:val="22"/>
              </w:rPr>
              <w:t>secondaryCellGroup</w:t>
            </w:r>
            <w:r w:rsidRPr="00CA3ECC">
              <w:rPr>
                <w:rFonts w:ascii="Arial" w:eastAsia="Calibri" w:hAnsi="Arial"/>
                <w:sz w:val="18"/>
                <w:szCs w:val="22"/>
              </w:rPr>
              <w:t xml:space="preserve"> at:</w:t>
            </w:r>
          </w:p>
          <w:p w14:paraId="0F8C0CC2" w14:textId="77777777" w:rsidR="00EA020F" w:rsidRPr="00CA3ECC" w:rsidRDefault="00EA020F" w:rsidP="008021EF">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PSCell addition,</w:t>
            </w:r>
          </w:p>
          <w:p w14:paraId="0AD22E3E" w14:textId="77777777" w:rsidR="00EA020F" w:rsidRPr="00CA3ECC" w:rsidRDefault="00EA020F" w:rsidP="008021EF">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SCG resume with NR-DC or (NG)EN-DC,</w:t>
            </w:r>
          </w:p>
          <w:p w14:paraId="3C44CA1B" w14:textId="77777777" w:rsidR="00EA020F" w:rsidRPr="00CA3ECC" w:rsidRDefault="00EA020F" w:rsidP="008021EF">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r>
            <w:r w:rsidRPr="00CA3ECC">
              <w:rPr>
                <w:rFonts w:ascii="Arial" w:hAnsi="Arial"/>
                <w:sz w:val="18"/>
                <w:szCs w:val="22"/>
                <w:lang w:eastAsia="zh-CN"/>
              </w:rPr>
              <w:t>update</w:t>
            </w:r>
            <w:r w:rsidRPr="00CA3ECC">
              <w:rPr>
                <w:rFonts w:ascii="Arial" w:eastAsia="Calibri" w:hAnsi="Arial"/>
                <w:sz w:val="18"/>
                <w:szCs w:val="22"/>
              </w:rPr>
              <w:t xml:space="preserve"> of required SI for PSCell,</w:t>
            </w:r>
          </w:p>
          <w:p w14:paraId="360A2F86" w14:textId="77777777" w:rsidR="00EA020F" w:rsidRPr="00CA3ECC" w:rsidRDefault="00EA020F" w:rsidP="008021EF">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 xml:space="preserve">change of </w:t>
            </w:r>
            <w:r w:rsidRPr="00CA3ECC">
              <w:rPr>
                <w:rFonts w:ascii="Arial" w:hAnsi="Arial"/>
                <w:sz w:val="18"/>
              </w:rPr>
              <w:t xml:space="preserve">AS </w:t>
            </w:r>
            <w:r w:rsidRPr="00CA3ECC">
              <w:rPr>
                <w:rFonts w:ascii="Arial" w:eastAsia="Calibri" w:hAnsi="Arial"/>
                <w:sz w:val="18"/>
                <w:szCs w:val="22"/>
              </w:rPr>
              <w:t xml:space="preserve">security key </w:t>
            </w:r>
            <w:r w:rsidRPr="00CA3ECC">
              <w:rPr>
                <w:rFonts w:ascii="Arial" w:hAnsi="Arial" w:cs="Arial"/>
                <w:sz w:val="18"/>
                <w:szCs w:val="18"/>
              </w:rPr>
              <w:t>derived from S-K</w:t>
            </w:r>
            <w:r w:rsidRPr="00CA3ECC">
              <w:rPr>
                <w:rFonts w:ascii="Arial" w:hAnsi="Arial" w:cs="Arial"/>
                <w:sz w:val="18"/>
                <w:szCs w:val="18"/>
                <w:vertAlign w:val="subscript"/>
              </w:rPr>
              <w:t>gNB</w:t>
            </w:r>
            <w:r w:rsidRPr="00CA3ECC">
              <w:rPr>
                <w:rFonts w:ascii="Arial" w:hAnsi="Arial" w:cs="Arial"/>
                <w:sz w:val="18"/>
                <w:szCs w:val="18"/>
              </w:rPr>
              <w:t xml:space="preserve"> while the UE is configured with at least one radio bearer with </w:t>
            </w:r>
            <w:r w:rsidRPr="00CA3ECC">
              <w:rPr>
                <w:rFonts w:ascii="Arial" w:hAnsi="Arial" w:cs="Arial"/>
                <w:i/>
                <w:sz w:val="18"/>
                <w:szCs w:val="18"/>
              </w:rPr>
              <w:t>keyToUse</w:t>
            </w:r>
            <w:r w:rsidRPr="00CA3ECC">
              <w:rPr>
                <w:rFonts w:ascii="Arial" w:hAnsi="Arial" w:cs="Arial"/>
                <w:sz w:val="18"/>
                <w:szCs w:val="18"/>
              </w:rPr>
              <w:t xml:space="preserve"> set to </w:t>
            </w:r>
            <w:r w:rsidRPr="00CA3ECC">
              <w:rPr>
                <w:rFonts w:ascii="Arial" w:hAnsi="Arial" w:cs="Arial"/>
                <w:i/>
                <w:sz w:val="18"/>
                <w:szCs w:val="18"/>
              </w:rPr>
              <w:t xml:space="preserve">secondary </w:t>
            </w:r>
            <w:r w:rsidRPr="00CA3ECC">
              <w:rPr>
                <w:rFonts w:ascii="Arial" w:hAnsi="Arial" w:cs="Arial"/>
                <w:sz w:val="18"/>
                <w:szCs w:val="18"/>
              </w:rPr>
              <w:t xml:space="preserve">and that is not released by this </w:t>
            </w:r>
            <w:r w:rsidRPr="00CA3ECC">
              <w:rPr>
                <w:rFonts w:ascii="Arial" w:hAnsi="Arial" w:cs="Arial"/>
                <w:i/>
                <w:sz w:val="18"/>
                <w:szCs w:val="18"/>
              </w:rPr>
              <w:t>RRCReconfiguration</w:t>
            </w:r>
            <w:r w:rsidRPr="00CA3ECC">
              <w:rPr>
                <w:rFonts w:ascii="Arial" w:hAnsi="Arial" w:cs="Arial"/>
                <w:sz w:val="18"/>
                <w:szCs w:val="18"/>
              </w:rPr>
              <w:t xml:space="preserve"> message,</w:t>
            </w:r>
          </w:p>
          <w:p w14:paraId="3FCDE69F" w14:textId="77777777" w:rsidR="00EA020F" w:rsidRPr="00CA3ECC" w:rsidRDefault="00EA020F" w:rsidP="008021EF">
            <w:pPr>
              <w:pStyle w:val="TAL"/>
              <w:rPr>
                <w:rFonts w:eastAsia="Calibri"/>
                <w:szCs w:val="22"/>
                <w:lang w:eastAsia="sv-SE"/>
              </w:rPr>
            </w:pPr>
            <w:r w:rsidRPr="00CA3ECC">
              <w:rPr>
                <w:rFonts w:eastAsia="Calibri"/>
                <w:szCs w:val="22"/>
              </w:rPr>
              <w:t xml:space="preserve">Otherwise, it is optionally present, need M. The field is absent in the </w:t>
            </w:r>
            <w:r w:rsidRPr="00CA3ECC">
              <w:rPr>
                <w:rFonts w:eastAsia="Calibri"/>
                <w:i/>
                <w:szCs w:val="22"/>
              </w:rPr>
              <w:t xml:space="preserve">masterCellGroup </w:t>
            </w:r>
            <w:r w:rsidRPr="00CA3ECC">
              <w:rPr>
                <w:rFonts w:eastAsia="Calibri"/>
                <w:szCs w:val="22"/>
              </w:rPr>
              <w:t xml:space="preserve">in </w:t>
            </w:r>
            <w:r w:rsidRPr="00CA3ECC">
              <w:rPr>
                <w:rFonts w:eastAsia="Calibri"/>
                <w:i/>
                <w:szCs w:val="22"/>
              </w:rPr>
              <w:t xml:space="preserve">RRCResume </w:t>
            </w:r>
            <w:r w:rsidRPr="00CA3ECC">
              <w:rPr>
                <w:rFonts w:eastAsia="Calibri"/>
                <w:szCs w:val="22"/>
              </w:rPr>
              <w:t xml:space="preserve">and </w:t>
            </w:r>
            <w:r w:rsidRPr="00CA3ECC">
              <w:rPr>
                <w:rFonts w:eastAsia="Calibri"/>
                <w:i/>
                <w:szCs w:val="22"/>
              </w:rPr>
              <w:t>RRCSetup</w:t>
            </w:r>
            <w:r w:rsidRPr="00CA3ECC">
              <w:rPr>
                <w:rFonts w:eastAsia="Calibri"/>
                <w:szCs w:val="22"/>
              </w:rPr>
              <w:t xml:space="preserve"> messages and is absent in the </w:t>
            </w:r>
            <w:r w:rsidRPr="00CA3ECC">
              <w:rPr>
                <w:rFonts w:eastAsia="Calibri"/>
                <w:i/>
                <w:szCs w:val="22"/>
              </w:rPr>
              <w:t xml:space="preserve">masterCellGroup </w:t>
            </w:r>
            <w:r w:rsidRPr="00CA3ECC">
              <w:rPr>
                <w:rFonts w:eastAsia="Calibri"/>
                <w:szCs w:val="22"/>
              </w:rPr>
              <w:t xml:space="preserve">in </w:t>
            </w:r>
            <w:r w:rsidRPr="00CA3ECC">
              <w:rPr>
                <w:rFonts w:eastAsia="Calibri"/>
                <w:i/>
                <w:szCs w:val="22"/>
              </w:rPr>
              <w:t>RRCReconfiguration</w:t>
            </w:r>
            <w:r w:rsidRPr="00CA3ECC">
              <w:rPr>
                <w:rFonts w:eastAsia="Calibri"/>
                <w:szCs w:val="22"/>
              </w:rPr>
              <w:t xml:space="preserve"> messages if source configuration is not released during DAPS handover.</w:t>
            </w:r>
          </w:p>
        </w:tc>
      </w:tr>
      <w:tr w:rsidR="00EA020F" w:rsidRPr="00CA3ECC" w14:paraId="39B209D0" w14:textId="77777777" w:rsidTr="008021EF">
        <w:tc>
          <w:tcPr>
            <w:tcW w:w="4027" w:type="dxa"/>
            <w:tcBorders>
              <w:top w:val="single" w:sz="4" w:space="0" w:color="auto"/>
              <w:left w:val="single" w:sz="4" w:space="0" w:color="auto"/>
              <w:bottom w:val="single" w:sz="4" w:space="0" w:color="auto"/>
              <w:right w:val="single" w:sz="4" w:space="0" w:color="auto"/>
            </w:tcBorders>
            <w:hideMark/>
          </w:tcPr>
          <w:p w14:paraId="1C2F708E" w14:textId="77777777" w:rsidR="00EA020F" w:rsidRPr="00CA3ECC" w:rsidRDefault="00EA020F" w:rsidP="008021EF">
            <w:pPr>
              <w:pStyle w:val="TAL"/>
              <w:rPr>
                <w:rFonts w:eastAsia="Calibri"/>
                <w:i/>
                <w:szCs w:val="22"/>
                <w:lang w:eastAsia="sv-SE"/>
              </w:rPr>
            </w:pPr>
            <w:r w:rsidRPr="00CA3ECC">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62FDB267" w14:textId="77777777" w:rsidR="00EA020F" w:rsidRPr="00CA3ECC" w:rsidRDefault="00EA020F" w:rsidP="008021EF">
            <w:pPr>
              <w:pStyle w:val="TAL"/>
              <w:rPr>
                <w:rFonts w:eastAsia="Calibri"/>
                <w:szCs w:val="22"/>
                <w:lang w:eastAsia="sv-SE"/>
              </w:rPr>
            </w:pPr>
            <w:r w:rsidRPr="00CA3ECC">
              <w:rPr>
                <w:rFonts w:eastAsia="Calibri"/>
                <w:szCs w:val="22"/>
                <w:lang w:eastAsia="sv-SE"/>
              </w:rPr>
              <w:t>The field is mandatory present upon SCell addition; otherwise it is absent, Need M.</w:t>
            </w:r>
          </w:p>
        </w:tc>
      </w:tr>
      <w:tr w:rsidR="00EA020F" w:rsidRPr="00CA3ECC" w14:paraId="74D2D912" w14:textId="77777777" w:rsidTr="008021EF">
        <w:tc>
          <w:tcPr>
            <w:tcW w:w="4027" w:type="dxa"/>
            <w:tcBorders>
              <w:top w:val="single" w:sz="4" w:space="0" w:color="auto"/>
              <w:left w:val="single" w:sz="4" w:space="0" w:color="auto"/>
              <w:bottom w:val="single" w:sz="4" w:space="0" w:color="auto"/>
              <w:right w:val="single" w:sz="4" w:space="0" w:color="auto"/>
            </w:tcBorders>
            <w:hideMark/>
          </w:tcPr>
          <w:p w14:paraId="7E2F35B8" w14:textId="77777777" w:rsidR="00EA020F" w:rsidRPr="00CA3ECC" w:rsidRDefault="00EA020F" w:rsidP="008021EF">
            <w:pPr>
              <w:pStyle w:val="TAL"/>
              <w:rPr>
                <w:rFonts w:eastAsia="Calibri"/>
                <w:i/>
                <w:szCs w:val="22"/>
                <w:lang w:eastAsia="sv-SE"/>
              </w:rPr>
            </w:pPr>
            <w:r w:rsidRPr="00CA3ECC">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42CC6C8" w14:textId="77777777" w:rsidR="00EA020F" w:rsidRPr="00CA3ECC" w:rsidRDefault="00EA020F" w:rsidP="008021EF">
            <w:pPr>
              <w:pStyle w:val="TAL"/>
              <w:rPr>
                <w:rFonts w:eastAsia="Calibri"/>
                <w:szCs w:val="22"/>
                <w:lang w:eastAsia="sv-SE"/>
              </w:rPr>
            </w:pPr>
            <w:r w:rsidRPr="00CA3ECC">
              <w:rPr>
                <w:rFonts w:eastAsia="Calibri"/>
                <w:szCs w:val="22"/>
                <w:lang w:eastAsia="sv-SE"/>
              </w:rPr>
              <w:t>The field is mandatory present upon SCell addition; otherwise it is optionally present, need M.</w:t>
            </w:r>
          </w:p>
        </w:tc>
      </w:tr>
      <w:tr w:rsidR="00EA020F" w:rsidRPr="00CA3ECC" w14:paraId="096B425A" w14:textId="77777777" w:rsidTr="008021EF">
        <w:tc>
          <w:tcPr>
            <w:tcW w:w="4027" w:type="dxa"/>
            <w:tcBorders>
              <w:top w:val="single" w:sz="4" w:space="0" w:color="auto"/>
              <w:left w:val="single" w:sz="4" w:space="0" w:color="auto"/>
              <w:bottom w:val="single" w:sz="4" w:space="0" w:color="auto"/>
              <w:right w:val="single" w:sz="4" w:space="0" w:color="auto"/>
            </w:tcBorders>
            <w:hideMark/>
          </w:tcPr>
          <w:p w14:paraId="57DE6F77" w14:textId="77777777" w:rsidR="00EA020F" w:rsidRPr="00CA3ECC" w:rsidRDefault="00EA020F" w:rsidP="008021EF">
            <w:pPr>
              <w:pStyle w:val="TAL"/>
              <w:rPr>
                <w:rFonts w:eastAsia="Calibri"/>
                <w:i/>
                <w:szCs w:val="22"/>
                <w:lang w:eastAsia="sv-SE"/>
              </w:rPr>
            </w:pPr>
            <w:r w:rsidRPr="00CA3ECC">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B66FFAD" w14:textId="77777777" w:rsidR="00EA020F" w:rsidRPr="00CA3ECC" w:rsidRDefault="00EA020F" w:rsidP="008021EF">
            <w:pPr>
              <w:pStyle w:val="TAL"/>
              <w:rPr>
                <w:rFonts w:eastAsia="Calibri"/>
                <w:szCs w:val="22"/>
                <w:lang w:eastAsia="sv-SE"/>
              </w:rPr>
            </w:pPr>
            <w:r w:rsidRPr="00CA3ECC">
              <w:rPr>
                <w:lang w:eastAsia="sv-SE"/>
              </w:rPr>
              <w:t>The field is optionally present</w:t>
            </w:r>
            <w:r w:rsidRPr="00CA3ECC">
              <w:t>, Need N,</w:t>
            </w:r>
            <w:r w:rsidRPr="00CA3ECC">
              <w:rPr>
                <w:lang w:eastAsia="sv-SE"/>
              </w:rPr>
              <w:t xml:space="preserve"> in case of SCell addition, reconfiguration with sync, and resuming an RRC connection. It is absent otherwise.</w:t>
            </w:r>
          </w:p>
        </w:tc>
      </w:tr>
      <w:tr w:rsidR="00EA020F" w:rsidRPr="00CA3ECC" w14:paraId="08675197" w14:textId="77777777" w:rsidTr="008021EF">
        <w:tc>
          <w:tcPr>
            <w:tcW w:w="4027" w:type="dxa"/>
            <w:tcBorders>
              <w:top w:val="single" w:sz="4" w:space="0" w:color="auto"/>
              <w:left w:val="single" w:sz="4" w:space="0" w:color="auto"/>
              <w:bottom w:val="single" w:sz="4" w:space="0" w:color="auto"/>
              <w:right w:val="single" w:sz="4" w:space="0" w:color="auto"/>
            </w:tcBorders>
            <w:hideMark/>
          </w:tcPr>
          <w:p w14:paraId="72DD3A81" w14:textId="77777777" w:rsidR="00EA020F" w:rsidRPr="00CA3ECC" w:rsidRDefault="00EA020F" w:rsidP="008021EF">
            <w:pPr>
              <w:pStyle w:val="TAL"/>
              <w:rPr>
                <w:rFonts w:eastAsia="Calibri"/>
                <w:i/>
                <w:szCs w:val="22"/>
                <w:lang w:eastAsia="sv-SE"/>
              </w:rPr>
            </w:pPr>
            <w:r w:rsidRPr="00CA3ECC">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C1A4F77" w14:textId="77777777" w:rsidR="00EA020F" w:rsidRPr="00CA3ECC" w:rsidRDefault="00EA020F" w:rsidP="008021EF">
            <w:pPr>
              <w:pStyle w:val="TAL"/>
              <w:rPr>
                <w:rFonts w:eastAsia="Calibri"/>
                <w:szCs w:val="22"/>
                <w:lang w:eastAsia="sv-SE"/>
              </w:rPr>
            </w:pPr>
            <w:r w:rsidRPr="00CA3ECC">
              <w:rPr>
                <w:rFonts w:eastAsia="Calibri"/>
                <w:szCs w:val="22"/>
                <w:lang w:eastAsia="sv-SE"/>
              </w:rPr>
              <w:t xml:space="preserve">The field is mandatory present in an </w:t>
            </w:r>
            <w:r w:rsidRPr="00CA3ECC">
              <w:rPr>
                <w:rFonts w:eastAsia="Calibri"/>
                <w:i/>
                <w:lang w:eastAsia="sv-SE"/>
              </w:rPr>
              <w:t>SpCellConfig</w:t>
            </w:r>
            <w:r w:rsidRPr="00CA3ECC">
              <w:rPr>
                <w:rFonts w:eastAsia="Calibri"/>
                <w:szCs w:val="22"/>
                <w:lang w:eastAsia="sv-SE"/>
              </w:rPr>
              <w:t xml:space="preserve"> for the PSCell. It is absent otherwise. </w:t>
            </w:r>
          </w:p>
        </w:tc>
      </w:tr>
    </w:tbl>
    <w:p w14:paraId="7EB1BAA9" w14:textId="77777777" w:rsidR="00EA020F" w:rsidRPr="00CA3ECC" w:rsidRDefault="00EA020F" w:rsidP="00EA020F"/>
    <w:p w14:paraId="0352D711" w14:textId="77777777" w:rsidR="00EA020F" w:rsidRPr="00CA3ECC" w:rsidRDefault="00EA020F" w:rsidP="00EA020F">
      <w:pPr>
        <w:pStyle w:val="NO"/>
      </w:pPr>
      <w:r w:rsidRPr="00CA3ECC">
        <w:t>NOTE:</w:t>
      </w:r>
      <w:r w:rsidRPr="00CA3ECC">
        <w:tab/>
        <w:t>In case of change of AS security key derived from S-K</w:t>
      </w:r>
      <w:r w:rsidRPr="00CA3ECC">
        <w:rPr>
          <w:vertAlign w:val="subscript"/>
        </w:rPr>
        <w:t>gNB</w:t>
      </w:r>
      <w:r w:rsidRPr="00CA3ECC">
        <w:t>/S-K</w:t>
      </w:r>
      <w:r w:rsidRPr="00CA3ECC">
        <w:rPr>
          <w:vertAlign w:val="subscript"/>
        </w:rPr>
        <w:t>eNB</w:t>
      </w:r>
      <w:r w:rsidRPr="00CA3ECC">
        <w:t xml:space="preserve">, if </w:t>
      </w:r>
      <w:r w:rsidRPr="00CA3ECC">
        <w:rPr>
          <w:i/>
        </w:rPr>
        <w:t>reconfigurationWithSync</w:t>
      </w:r>
      <w:r w:rsidRPr="00CA3ECC">
        <w:t xml:space="preserve"> is not included in the </w:t>
      </w:r>
      <w:r w:rsidRPr="00CA3ECC">
        <w:rPr>
          <w:i/>
        </w:rPr>
        <w:t>masterCellGroup</w:t>
      </w:r>
      <w:r w:rsidRPr="00CA3ECC">
        <w:t xml:space="preserve">, the network releases all existing MCG RLC bearers associated with a radio bearer with </w:t>
      </w:r>
      <w:r w:rsidRPr="00CA3ECC">
        <w:rPr>
          <w:i/>
        </w:rPr>
        <w:t>keyToUse</w:t>
      </w:r>
      <w:r w:rsidRPr="00CA3ECC">
        <w:t xml:space="preserve"> set to </w:t>
      </w:r>
      <w:r w:rsidRPr="00CA3ECC">
        <w:rPr>
          <w:i/>
        </w:rPr>
        <w:t>secondary</w:t>
      </w:r>
      <w:r w:rsidRPr="00CA3ECC">
        <w:t>. In case of change of AS security key derived from K</w:t>
      </w:r>
      <w:r w:rsidRPr="00CA3ECC">
        <w:rPr>
          <w:vertAlign w:val="subscript"/>
        </w:rPr>
        <w:t>gNB</w:t>
      </w:r>
      <w:r w:rsidRPr="00CA3ECC">
        <w:t>/K</w:t>
      </w:r>
      <w:r w:rsidRPr="00CA3ECC">
        <w:rPr>
          <w:vertAlign w:val="subscript"/>
        </w:rPr>
        <w:t>eNB</w:t>
      </w:r>
      <w:r w:rsidRPr="00CA3ECC">
        <w:t xml:space="preserve">, if </w:t>
      </w:r>
      <w:r w:rsidRPr="00CA3ECC">
        <w:rPr>
          <w:i/>
        </w:rPr>
        <w:t>reconfigurationWithSync</w:t>
      </w:r>
      <w:r w:rsidRPr="00CA3ECC">
        <w:t xml:space="preserve"> is not included in the </w:t>
      </w:r>
      <w:r w:rsidRPr="00CA3ECC">
        <w:rPr>
          <w:i/>
        </w:rPr>
        <w:t>secondaryCellGroup</w:t>
      </w:r>
      <w:r w:rsidRPr="00CA3ECC">
        <w:t xml:space="preserve">, the network releases all existing SCG RLC bearers associated with a radio bearer with </w:t>
      </w:r>
      <w:r w:rsidRPr="00CA3ECC">
        <w:rPr>
          <w:i/>
        </w:rPr>
        <w:t>keyToUse</w:t>
      </w:r>
      <w:r w:rsidRPr="00CA3ECC">
        <w:t xml:space="preserve"> set to </w:t>
      </w:r>
      <w:r w:rsidRPr="00CA3ECC">
        <w:rPr>
          <w:i/>
        </w:rPr>
        <w:t>primary</w:t>
      </w:r>
      <w:r w:rsidRPr="00CA3ECC">
        <w:t>.</w:t>
      </w:r>
    </w:p>
    <w:p w14:paraId="15423F57" w14:textId="0025CC6C" w:rsidR="00EA020F" w:rsidRDefault="00EA020F" w:rsidP="00A209D6"/>
    <w:p w14:paraId="3425A4B2" w14:textId="47C90EF1" w:rsidR="00EA020F" w:rsidRPr="00CA3ECC" w:rsidRDefault="00EA020F" w:rsidP="00EA020F">
      <w:pPr>
        <w:pStyle w:val="Heading4"/>
        <w:rPr>
          <w:ins w:id="66" w:author="Nokia, Nokia Shanghai Bell" w:date="2021-01-14T17:16:00Z"/>
          <w:rFonts w:eastAsia="SimSun"/>
        </w:rPr>
      </w:pPr>
      <w:bookmarkStart w:id="67" w:name="_Toc60777424"/>
      <w:bookmarkStart w:id="68" w:name="_Toc60868205"/>
      <w:ins w:id="69" w:author="Nokia, Nokia Shanghai Bell" w:date="2021-01-14T17:16:00Z">
        <w:r w:rsidRPr="00CA3ECC">
          <w:rPr>
            <w:rFonts w:eastAsia="SimSun"/>
          </w:rPr>
          <w:t>–</w:t>
        </w:r>
        <w:r w:rsidRPr="00CA3ECC">
          <w:rPr>
            <w:rFonts w:eastAsia="SimSun"/>
          </w:rPr>
          <w:tab/>
        </w:r>
        <w:r w:rsidRPr="00CA3ECC">
          <w:rPr>
            <w:rFonts w:eastAsia="SimSun"/>
            <w:i/>
          </w:rPr>
          <w:t>Uplink</w:t>
        </w:r>
        <w:r>
          <w:rPr>
            <w:rFonts w:eastAsia="SimSun"/>
            <w:i/>
          </w:rPr>
          <w:t>CA-</w:t>
        </w:r>
      </w:ins>
      <w:ins w:id="70" w:author="Nokia, Nokia Shanghai Bell" w:date="2021-01-14T17:17:00Z">
        <w:r w:rsidR="00A05A72">
          <w:rPr>
            <w:rFonts w:eastAsia="SimSun"/>
            <w:i/>
          </w:rPr>
          <w:t>BWP</w:t>
        </w:r>
        <w:r>
          <w:rPr>
            <w:rFonts w:eastAsia="SimSun"/>
            <w:i/>
          </w:rPr>
          <w:t>-List</w:t>
        </w:r>
      </w:ins>
    </w:p>
    <w:p w14:paraId="232C0B25" w14:textId="35155C2D" w:rsidR="00EA020F" w:rsidRPr="00CA3ECC" w:rsidRDefault="00EA020F" w:rsidP="00EA020F">
      <w:pPr>
        <w:rPr>
          <w:ins w:id="71" w:author="Nokia, Nokia Shanghai Bell" w:date="2021-01-14T17:16:00Z"/>
          <w:rFonts w:eastAsia="SimSun"/>
        </w:rPr>
      </w:pPr>
      <w:ins w:id="72" w:author="Nokia, Nokia Shanghai Bell" w:date="2021-01-14T17:16:00Z">
        <w:r w:rsidRPr="00CA3ECC">
          <w:rPr>
            <w:rFonts w:eastAsia="SimSun"/>
          </w:rPr>
          <w:t xml:space="preserve">The IE </w:t>
        </w:r>
        <w:r w:rsidRPr="00CA3ECC">
          <w:rPr>
            <w:rFonts w:eastAsia="SimSun"/>
            <w:i/>
          </w:rPr>
          <w:t>Uplink</w:t>
        </w:r>
        <w:r>
          <w:rPr>
            <w:rFonts w:eastAsia="SimSun"/>
            <w:i/>
          </w:rPr>
          <w:t>CA-</w:t>
        </w:r>
      </w:ins>
      <w:ins w:id="73" w:author="Nokia, Nokia Shanghai Bell" w:date="2021-01-14T17:19:00Z">
        <w:r w:rsidR="00A05A72">
          <w:rPr>
            <w:rFonts w:eastAsia="SimSun"/>
            <w:i/>
          </w:rPr>
          <w:t>BWP</w:t>
        </w:r>
      </w:ins>
      <w:ins w:id="74" w:author="Nokia, Nokia Shanghai Bell" w:date="2021-01-14T17:17:00Z">
        <w:r>
          <w:rPr>
            <w:rFonts w:eastAsia="SimSun"/>
            <w:i/>
          </w:rPr>
          <w:t>-List</w:t>
        </w:r>
      </w:ins>
      <w:ins w:id="75" w:author="Nokia, Nokia Shanghai Bell" w:date="2021-01-14T17:16:00Z">
        <w:r w:rsidRPr="00CA3ECC">
          <w:rPr>
            <w:rFonts w:eastAsia="SimSun"/>
          </w:rPr>
          <w:t xml:space="preserve"> indicates the </w:t>
        </w:r>
      </w:ins>
      <w:ins w:id="76" w:author="Nokia, Nokia Shanghai Bell" w:date="2021-01-14T17:18:00Z">
        <w:r w:rsidR="00A05A72">
          <w:rPr>
            <w:rFonts w:eastAsia="SimSun"/>
          </w:rPr>
          <w:t xml:space="preserve">list of UL BWPs for a serving cell for which </w:t>
        </w:r>
      </w:ins>
      <w:ins w:id="77" w:author="Nokia, Nokia Shanghai Bell" w:date="2021-01-14T17:16:00Z">
        <w:r w:rsidRPr="00CA3ECC">
          <w:rPr>
            <w:rFonts w:eastAsia="SimSun"/>
          </w:rPr>
          <w:t xml:space="preserve">Tx Direct Current locations </w:t>
        </w:r>
      </w:ins>
      <w:ins w:id="78" w:author="Nokia, Nokia Shanghai Bell" w:date="2021-01-14T17:18:00Z">
        <w:r w:rsidR="00A05A72">
          <w:rPr>
            <w:rFonts w:eastAsia="SimSun"/>
          </w:rPr>
          <w:t xml:space="preserve">are derived by the </w:t>
        </w:r>
      </w:ins>
      <w:ins w:id="79" w:author="Nokia, Nokia Shanghai Bell" w:date="2021-01-14T17:19:00Z">
        <w:r w:rsidR="00A05A72">
          <w:rPr>
            <w:rFonts w:eastAsia="SimSun"/>
          </w:rPr>
          <w:t xml:space="preserve">UE for UL CA. </w:t>
        </w:r>
      </w:ins>
    </w:p>
    <w:p w14:paraId="6BB4530B" w14:textId="39E3F24D" w:rsidR="00EA020F" w:rsidRPr="00CA3ECC" w:rsidRDefault="00A05A72" w:rsidP="00EA020F">
      <w:pPr>
        <w:pStyle w:val="TH"/>
        <w:rPr>
          <w:ins w:id="80" w:author="Nokia, Nokia Shanghai Bell" w:date="2021-01-14T17:16:00Z"/>
          <w:rFonts w:eastAsia="SimSun"/>
        </w:rPr>
      </w:pPr>
      <w:ins w:id="81" w:author="Nokia, Nokia Shanghai Bell" w:date="2021-01-14T17:17:00Z">
        <w:r w:rsidRPr="00A05A72">
          <w:rPr>
            <w:rFonts w:eastAsia="SimSun"/>
            <w:i/>
          </w:rPr>
          <w:t>UplinkCA-</w:t>
        </w:r>
      </w:ins>
      <w:ins w:id="82" w:author="Nokia, Nokia Shanghai Bell" w:date="2021-01-14T17:18:00Z">
        <w:r>
          <w:rPr>
            <w:rFonts w:eastAsia="SimSun"/>
            <w:i/>
          </w:rPr>
          <w:t>BWP</w:t>
        </w:r>
      </w:ins>
      <w:ins w:id="83" w:author="Nokia, Nokia Shanghai Bell" w:date="2021-01-14T17:17:00Z">
        <w:r w:rsidRPr="00A05A72">
          <w:rPr>
            <w:rFonts w:eastAsia="SimSun"/>
            <w:i/>
          </w:rPr>
          <w:t xml:space="preserve">-List </w:t>
        </w:r>
      </w:ins>
      <w:ins w:id="84" w:author="Nokia, Nokia Shanghai Bell" w:date="2021-01-14T17:16:00Z">
        <w:r w:rsidR="00EA020F" w:rsidRPr="00CA3ECC">
          <w:rPr>
            <w:rFonts w:eastAsia="SimSun"/>
          </w:rPr>
          <w:t>information element</w:t>
        </w:r>
      </w:ins>
    </w:p>
    <w:p w14:paraId="7FE2CD92" w14:textId="77777777" w:rsidR="00EA020F" w:rsidRPr="00600D0C" w:rsidRDefault="00EA020F" w:rsidP="00EA020F">
      <w:pPr>
        <w:pStyle w:val="PL"/>
        <w:shd w:val="clear" w:color="auto" w:fill="E6E6E6"/>
        <w:rPr>
          <w:ins w:id="85" w:author="Nokia, Nokia Shanghai Bell" w:date="2021-01-14T17:16:00Z"/>
          <w:color w:val="808080"/>
        </w:rPr>
      </w:pPr>
      <w:ins w:id="86" w:author="Nokia, Nokia Shanghai Bell" w:date="2021-01-14T17:16:00Z">
        <w:r w:rsidRPr="00600D0C">
          <w:rPr>
            <w:color w:val="808080"/>
          </w:rPr>
          <w:t>-- ASN1START</w:t>
        </w:r>
      </w:ins>
    </w:p>
    <w:p w14:paraId="3AF54E8E" w14:textId="7F51C535" w:rsidR="00EA020F" w:rsidRPr="00600D0C" w:rsidRDefault="00EA020F" w:rsidP="00EA020F">
      <w:pPr>
        <w:pStyle w:val="PL"/>
        <w:shd w:val="clear" w:color="auto" w:fill="E6E6E6"/>
        <w:rPr>
          <w:ins w:id="87" w:author="Nokia, Nokia Shanghai Bell" w:date="2021-01-14T17:16:00Z"/>
          <w:color w:val="808080"/>
        </w:rPr>
      </w:pPr>
      <w:ins w:id="88" w:author="Nokia, Nokia Shanghai Bell" w:date="2021-01-14T17:16:00Z">
        <w:r w:rsidRPr="00600D0C">
          <w:rPr>
            <w:color w:val="808080"/>
          </w:rPr>
          <w:t>-- TAG-UPLINK</w:t>
        </w:r>
        <w:r>
          <w:rPr>
            <w:color w:val="808080"/>
          </w:rPr>
          <w:t>CA-</w:t>
        </w:r>
      </w:ins>
      <w:ins w:id="89" w:author="Nokia, Nokia Shanghai Bell" w:date="2021-01-14T17:18:00Z">
        <w:r w:rsidR="00A05A72">
          <w:rPr>
            <w:color w:val="808080"/>
          </w:rPr>
          <w:t>BWP</w:t>
        </w:r>
      </w:ins>
      <w:ins w:id="90" w:author="Nokia, Nokia Shanghai Bell" w:date="2021-01-14T17:16:00Z">
        <w:r>
          <w:rPr>
            <w:color w:val="808080"/>
          </w:rPr>
          <w:t>-LIST</w:t>
        </w:r>
        <w:r w:rsidRPr="00600D0C">
          <w:rPr>
            <w:color w:val="808080"/>
          </w:rPr>
          <w:t>-START</w:t>
        </w:r>
      </w:ins>
    </w:p>
    <w:p w14:paraId="6FD36271" w14:textId="77777777" w:rsidR="00EA020F" w:rsidRPr="00E22C95" w:rsidRDefault="00EA020F" w:rsidP="00EA020F">
      <w:pPr>
        <w:pStyle w:val="PL"/>
        <w:shd w:val="clear" w:color="auto" w:fill="E6E6E6"/>
        <w:rPr>
          <w:ins w:id="91" w:author="Nokia, Nokia Shanghai Bell" w:date="2021-01-14T17:16:00Z"/>
        </w:rPr>
      </w:pPr>
    </w:p>
    <w:p w14:paraId="6E171EE4" w14:textId="273B5499" w:rsidR="00EA020F" w:rsidRPr="00E22C95" w:rsidRDefault="00EA020F" w:rsidP="00EA020F">
      <w:pPr>
        <w:pStyle w:val="PL"/>
        <w:shd w:val="clear" w:color="auto" w:fill="E6E6E6"/>
        <w:rPr>
          <w:ins w:id="92" w:author="Nokia, Nokia Shanghai Bell" w:date="2021-01-14T17:16:00Z"/>
        </w:rPr>
      </w:pPr>
      <w:ins w:id="93" w:author="Nokia, Nokia Shanghai Bell" w:date="2021-01-14T17:16:00Z">
        <w:r>
          <w:t>UplinkCA-</w:t>
        </w:r>
      </w:ins>
      <w:ins w:id="94" w:author="Nokia, Nokia Shanghai Bell" w:date="2021-01-14T17:18:00Z">
        <w:r w:rsidR="00A05A72">
          <w:t>BWP</w:t>
        </w:r>
      </w:ins>
      <w:ins w:id="95" w:author="Nokia, Nokia Shanghai Bell" w:date="2021-01-14T17:16:00Z">
        <w:r>
          <w:t xml:space="preserve">-List-r16 ::= </w:t>
        </w:r>
        <w:r w:rsidRPr="00E22C95">
          <w:t xml:space="preserve">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w:t>
        </w:r>
        <w:r>
          <w:rPr>
            <w:color w:val="993366"/>
          </w:rPr>
          <w:t xml:space="preserve">OF </w:t>
        </w:r>
      </w:ins>
      <w:ins w:id="96" w:author="Nokia, Nokia Shanghai Bell" w:date="2021-01-14T17:21:00Z">
        <w:r w:rsidR="00A05A72">
          <w:t>ServCell</w:t>
        </w:r>
      </w:ins>
      <w:ins w:id="97" w:author="Nokia, Nokia Shanghai Bell" w:date="2021-01-14T17:18:00Z">
        <w:r w:rsidR="00A05A72">
          <w:t>BWP-List</w:t>
        </w:r>
      </w:ins>
      <w:ins w:id="98" w:author="Nokia, Nokia Shanghai Bell" w:date="2021-01-14T17:16:00Z">
        <w:r>
          <w:t>-r16</w:t>
        </w:r>
      </w:ins>
    </w:p>
    <w:p w14:paraId="0809050C" w14:textId="77777777" w:rsidR="00EA020F" w:rsidRDefault="00EA020F" w:rsidP="00EA020F">
      <w:pPr>
        <w:pStyle w:val="PL"/>
        <w:shd w:val="clear" w:color="auto" w:fill="E6E6E6"/>
        <w:rPr>
          <w:ins w:id="99" w:author="Nokia, Nokia Shanghai Bell" w:date="2021-01-14T17:16:00Z"/>
        </w:rPr>
      </w:pPr>
    </w:p>
    <w:p w14:paraId="5D134658" w14:textId="752ABD27" w:rsidR="00EA020F" w:rsidRDefault="00A05A72" w:rsidP="00EA020F">
      <w:pPr>
        <w:pStyle w:val="PL"/>
        <w:shd w:val="clear" w:color="auto" w:fill="E6E6E6"/>
        <w:rPr>
          <w:ins w:id="100" w:author="Nokia, Nokia Shanghai Bell" w:date="2021-01-14T17:16:00Z"/>
        </w:rPr>
      </w:pPr>
      <w:ins w:id="101" w:author="Nokia, Nokia Shanghai Bell" w:date="2021-01-14T17:21:00Z">
        <w:r>
          <w:t>ServCell</w:t>
        </w:r>
      </w:ins>
      <w:ins w:id="102" w:author="Nokia, Nokia Shanghai Bell" w:date="2021-01-14T17:18:00Z">
        <w:r>
          <w:t>BWP</w:t>
        </w:r>
      </w:ins>
      <w:ins w:id="103" w:author="Nokia, Nokia Shanghai Bell" w:date="2021-01-14T17:16:00Z">
        <w:r w:rsidR="00EA020F">
          <w:t>-</w:t>
        </w:r>
      </w:ins>
      <w:ins w:id="104" w:author="Nokia, Nokia Shanghai Bell" w:date="2021-01-14T17:18:00Z">
        <w:r>
          <w:t>List</w:t>
        </w:r>
      </w:ins>
      <w:ins w:id="105" w:author="Nokia, Nokia Shanghai Bell" w:date="2021-01-14T17:16:00Z">
        <w:r w:rsidR="00EA020F">
          <w:t xml:space="preserve">-r16 ::= </w:t>
        </w:r>
        <w:r w:rsidR="00EA020F" w:rsidRPr="00E22C95">
          <w:t xml:space="preserve">     </w:t>
        </w:r>
        <w:r w:rsidR="00EA020F" w:rsidRPr="0064098F">
          <w:rPr>
            <w:color w:val="993366"/>
          </w:rPr>
          <w:t>SEQUENCE</w:t>
        </w:r>
        <w:r w:rsidR="00EA020F" w:rsidRPr="00E22C95">
          <w:t xml:space="preserve"> {</w:t>
        </w:r>
      </w:ins>
    </w:p>
    <w:p w14:paraId="477E8585" w14:textId="77777777" w:rsidR="00EA020F" w:rsidRPr="00E22C95" w:rsidRDefault="00EA020F" w:rsidP="00EA020F">
      <w:pPr>
        <w:pStyle w:val="PL"/>
        <w:shd w:val="clear" w:color="auto" w:fill="E6E6E6"/>
        <w:rPr>
          <w:ins w:id="106" w:author="Nokia, Nokia Shanghai Bell" w:date="2021-01-14T17:16:00Z"/>
        </w:rPr>
      </w:pPr>
      <w:ins w:id="107" w:author="Nokia, Nokia Shanghai Bell" w:date="2021-01-14T17:16:00Z">
        <w:r w:rsidRPr="00E22C95">
          <w:t xml:space="preserve">    servCellIndex                           ServCellIndex,</w:t>
        </w:r>
        <w:r>
          <w:t xml:space="preserve">    </w:t>
        </w:r>
      </w:ins>
    </w:p>
    <w:p w14:paraId="5BD51A34" w14:textId="77777777" w:rsidR="00EA020F" w:rsidRPr="00E22C95" w:rsidRDefault="00EA020F" w:rsidP="00EA020F">
      <w:pPr>
        <w:pStyle w:val="PL"/>
        <w:shd w:val="clear" w:color="auto" w:fill="E6E6E6"/>
        <w:rPr>
          <w:ins w:id="108" w:author="Nokia, Nokia Shanghai Bell" w:date="2021-01-14T17:16:00Z"/>
        </w:rPr>
      </w:pPr>
      <w:ins w:id="109" w:author="Nokia, Nokia Shanghai Bell" w:date="2021-01-14T17:16:00Z">
        <w:r w:rsidRPr="00E22C95">
          <w:t xml:space="preserve">    </w:t>
        </w:r>
        <w:r>
          <w:t>uplinkBWP-IdList-r16</w:t>
        </w:r>
        <w:r w:rsidRPr="00E22C95">
          <w:t xml:space="preserve">                    </w:t>
        </w:r>
        <w:r w:rsidRPr="0064098F">
          <w:rPr>
            <w:color w:val="993366"/>
          </w:rPr>
          <w:t>SEQUENCE</w:t>
        </w:r>
        <w:r w:rsidRPr="00E22C95">
          <w:t xml:space="preserve"> (</w:t>
        </w:r>
        <w:r w:rsidRPr="0064098F">
          <w:rPr>
            <w:color w:val="993366"/>
          </w:rPr>
          <w:t>SIZE</w:t>
        </w:r>
        <w:r w:rsidRPr="00E22C95">
          <w:t xml:space="preserve"> (1..maxNrofBWPs))</w:t>
        </w:r>
        <w:r>
          <w:t xml:space="preserve"> </w:t>
        </w:r>
        <w:r>
          <w:rPr>
            <w:color w:val="993366"/>
          </w:rPr>
          <w:t xml:space="preserve">OF </w:t>
        </w:r>
        <w:r w:rsidRPr="00E22C95">
          <w:t>BWP-Id</w:t>
        </w:r>
      </w:ins>
    </w:p>
    <w:p w14:paraId="195B2365" w14:textId="77777777" w:rsidR="00EA020F" w:rsidRPr="00E22C95" w:rsidRDefault="00EA020F" w:rsidP="00EA020F">
      <w:pPr>
        <w:pStyle w:val="PL"/>
        <w:shd w:val="clear" w:color="auto" w:fill="E6E6E6"/>
        <w:rPr>
          <w:ins w:id="110" w:author="Nokia, Nokia Shanghai Bell" w:date="2021-01-14T17:16:00Z"/>
        </w:rPr>
      </w:pPr>
      <w:ins w:id="111" w:author="Nokia, Nokia Shanghai Bell" w:date="2021-01-14T17:16:00Z">
        <w:r w:rsidRPr="00E22C95">
          <w:t>}</w:t>
        </w:r>
      </w:ins>
    </w:p>
    <w:p w14:paraId="58699FC0" w14:textId="77777777" w:rsidR="00EA020F" w:rsidRPr="00E22C95" w:rsidRDefault="00EA020F" w:rsidP="00EA020F">
      <w:pPr>
        <w:pStyle w:val="PL"/>
        <w:shd w:val="clear" w:color="auto" w:fill="E6E6E6"/>
        <w:rPr>
          <w:ins w:id="112" w:author="Nokia, Nokia Shanghai Bell" w:date="2021-01-14T17:16:00Z"/>
        </w:rPr>
      </w:pPr>
    </w:p>
    <w:p w14:paraId="67225C38" w14:textId="7D209959" w:rsidR="00EA020F" w:rsidRPr="00600D0C" w:rsidRDefault="00EA020F" w:rsidP="00EA020F">
      <w:pPr>
        <w:pStyle w:val="PL"/>
        <w:shd w:val="clear" w:color="auto" w:fill="E6E6E6"/>
        <w:rPr>
          <w:ins w:id="113" w:author="Nokia, Nokia Shanghai Bell" w:date="2021-01-14T17:16:00Z"/>
          <w:color w:val="808080"/>
        </w:rPr>
      </w:pPr>
      <w:ins w:id="114" w:author="Nokia, Nokia Shanghai Bell" w:date="2021-01-14T17:16:00Z">
        <w:r w:rsidRPr="00600D0C">
          <w:rPr>
            <w:color w:val="808080"/>
          </w:rPr>
          <w:t>-- TAG-UPLINK</w:t>
        </w:r>
        <w:r>
          <w:rPr>
            <w:color w:val="808080"/>
          </w:rPr>
          <w:t>CA-</w:t>
        </w:r>
      </w:ins>
      <w:ins w:id="115" w:author="Nokia, Nokia Shanghai Bell" w:date="2021-01-14T17:19:00Z">
        <w:r w:rsidR="00A05A72">
          <w:rPr>
            <w:color w:val="808080"/>
          </w:rPr>
          <w:t>BWP</w:t>
        </w:r>
      </w:ins>
      <w:ins w:id="116" w:author="Nokia, Nokia Shanghai Bell" w:date="2021-01-14T17:16:00Z">
        <w:r>
          <w:rPr>
            <w:color w:val="808080"/>
          </w:rPr>
          <w:t>-LIST</w:t>
        </w:r>
        <w:r w:rsidRPr="00600D0C">
          <w:rPr>
            <w:color w:val="808080"/>
          </w:rPr>
          <w:t>-STOP</w:t>
        </w:r>
      </w:ins>
    </w:p>
    <w:p w14:paraId="2C38B786" w14:textId="77777777" w:rsidR="00EA020F" w:rsidRPr="00600D0C" w:rsidRDefault="00EA020F" w:rsidP="00EA020F">
      <w:pPr>
        <w:pStyle w:val="PL"/>
        <w:shd w:val="clear" w:color="auto" w:fill="E6E6E6"/>
        <w:rPr>
          <w:ins w:id="117" w:author="Nokia, Nokia Shanghai Bell" w:date="2021-01-14T17:16:00Z"/>
          <w:color w:val="808080"/>
        </w:rPr>
      </w:pPr>
      <w:ins w:id="118" w:author="Nokia, Nokia Shanghai Bell" w:date="2021-01-14T17:16:00Z">
        <w:r w:rsidRPr="00600D0C">
          <w:rPr>
            <w:color w:val="808080"/>
          </w:rPr>
          <w:lastRenderedPageBreak/>
          <w:t>-- ASN1STOP</w:t>
        </w:r>
      </w:ins>
    </w:p>
    <w:p w14:paraId="16E547BB" w14:textId="77777777" w:rsidR="00EA020F" w:rsidRPr="00CA3ECC" w:rsidRDefault="00EA020F" w:rsidP="00EA020F">
      <w:pPr>
        <w:rPr>
          <w:ins w:id="119" w:author="Nokia, Nokia Shanghai Bell" w:date="2021-01-14T17:16: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20F" w:rsidRPr="00CA3ECC" w14:paraId="3C0A0A9C" w14:textId="77777777" w:rsidTr="0091481E">
        <w:trPr>
          <w:ins w:id="120" w:author="Nokia, Nokia Shanghai Bell" w:date="2021-01-14T17:16:00Z"/>
        </w:trPr>
        <w:tc>
          <w:tcPr>
            <w:tcW w:w="14173" w:type="dxa"/>
            <w:tcBorders>
              <w:top w:val="single" w:sz="4" w:space="0" w:color="auto"/>
              <w:left w:val="single" w:sz="4" w:space="0" w:color="auto"/>
              <w:bottom w:val="single" w:sz="4" w:space="0" w:color="auto"/>
              <w:right w:val="single" w:sz="4" w:space="0" w:color="auto"/>
            </w:tcBorders>
            <w:hideMark/>
          </w:tcPr>
          <w:p w14:paraId="74FD7F50" w14:textId="168456A6" w:rsidR="00EA020F" w:rsidRPr="00CA3ECC" w:rsidRDefault="00A05A72" w:rsidP="008021EF">
            <w:pPr>
              <w:pStyle w:val="TAH"/>
              <w:rPr>
                <w:ins w:id="121" w:author="Nokia, Nokia Shanghai Bell" w:date="2021-01-14T17:16:00Z"/>
                <w:rFonts w:eastAsia="SimSun"/>
                <w:szCs w:val="22"/>
                <w:lang w:eastAsia="sv-SE"/>
              </w:rPr>
            </w:pPr>
            <w:ins w:id="122" w:author="Nokia, Nokia Shanghai Bell" w:date="2021-01-14T17:21:00Z">
              <w:r>
                <w:rPr>
                  <w:rFonts w:eastAsia="SimSun"/>
                  <w:i/>
                </w:rPr>
                <w:t>ServCell</w:t>
              </w:r>
            </w:ins>
            <w:ins w:id="123" w:author="Nokia, Nokia Shanghai Bell" w:date="2021-01-14T17:20:00Z">
              <w:r>
                <w:rPr>
                  <w:rFonts w:eastAsia="SimSun"/>
                  <w:i/>
                </w:rPr>
                <w:t>BWP</w:t>
              </w:r>
              <w:r w:rsidRPr="00A05A72">
                <w:rPr>
                  <w:rFonts w:eastAsia="SimSun"/>
                  <w:i/>
                </w:rPr>
                <w:t>-</w:t>
              </w:r>
            </w:ins>
            <w:ins w:id="124" w:author="Nokia, Nokia Shanghai Bell" w:date="2021-01-14T17:21:00Z">
              <w:r>
                <w:rPr>
                  <w:rFonts w:eastAsia="SimSun"/>
                  <w:i/>
                </w:rPr>
                <w:t>List</w:t>
              </w:r>
            </w:ins>
            <w:ins w:id="125" w:author="Nokia, Nokia Shanghai Bell" w:date="2021-01-14T17:20:00Z">
              <w:r w:rsidRPr="00A05A72">
                <w:rPr>
                  <w:rFonts w:eastAsia="SimSun"/>
                  <w:i/>
                </w:rPr>
                <w:t xml:space="preserve"> </w:t>
              </w:r>
            </w:ins>
            <w:ins w:id="126" w:author="Nokia, Nokia Shanghai Bell" w:date="2021-01-14T17:16:00Z">
              <w:r w:rsidR="00EA020F" w:rsidRPr="00CA3ECC">
                <w:rPr>
                  <w:rFonts w:eastAsia="SimSun"/>
                  <w:szCs w:val="22"/>
                  <w:lang w:eastAsia="sv-SE"/>
                </w:rPr>
                <w:t>field descriptions</w:t>
              </w:r>
            </w:ins>
          </w:p>
        </w:tc>
      </w:tr>
      <w:tr w:rsidR="00A05A72" w:rsidRPr="00CA3ECC" w14:paraId="609A5B13" w14:textId="77777777" w:rsidTr="008021EF">
        <w:trPr>
          <w:ins w:id="127" w:author="Nokia, Nokia Shanghai Bell" w:date="2021-01-14T17:21:00Z"/>
        </w:trPr>
        <w:tc>
          <w:tcPr>
            <w:tcW w:w="14173" w:type="dxa"/>
            <w:tcBorders>
              <w:top w:val="single" w:sz="4" w:space="0" w:color="auto"/>
              <w:left w:val="single" w:sz="4" w:space="0" w:color="auto"/>
              <w:bottom w:val="single" w:sz="4" w:space="0" w:color="auto"/>
              <w:right w:val="single" w:sz="4" w:space="0" w:color="auto"/>
            </w:tcBorders>
            <w:hideMark/>
          </w:tcPr>
          <w:p w14:paraId="2F9796EE" w14:textId="77777777" w:rsidR="00A05A72" w:rsidRPr="00CA3ECC" w:rsidRDefault="00A05A72" w:rsidP="008021EF">
            <w:pPr>
              <w:pStyle w:val="TAL"/>
              <w:rPr>
                <w:ins w:id="128" w:author="Nokia, Nokia Shanghai Bell" w:date="2021-01-14T17:21:00Z"/>
                <w:rFonts w:eastAsia="SimSun"/>
                <w:szCs w:val="22"/>
                <w:lang w:eastAsia="sv-SE"/>
              </w:rPr>
            </w:pPr>
            <w:ins w:id="129" w:author="Nokia, Nokia Shanghai Bell" w:date="2021-01-14T17:21:00Z">
              <w:r w:rsidRPr="00CA3ECC">
                <w:rPr>
                  <w:rFonts w:eastAsia="SimSun"/>
                  <w:b/>
                  <w:i/>
                  <w:szCs w:val="22"/>
                  <w:lang w:eastAsia="sv-SE"/>
                </w:rPr>
                <w:t>servCellIndex</w:t>
              </w:r>
            </w:ins>
          </w:p>
          <w:p w14:paraId="6585FF27" w14:textId="29AD9049" w:rsidR="00A05A72" w:rsidRPr="00CA3ECC" w:rsidRDefault="00A05A72" w:rsidP="008021EF">
            <w:pPr>
              <w:pStyle w:val="TAL"/>
              <w:rPr>
                <w:ins w:id="130" w:author="Nokia, Nokia Shanghai Bell" w:date="2021-01-14T17:21:00Z"/>
                <w:rFonts w:eastAsia="SimSun"/>
                <w:szCs w:val="22"/>
                <w:lang w:eastAsia="sv-SE"/>
              </w:rPr>
            </w:pPr>
            <w:ins w:id="131" w:author="Nokia, Nokia Shanghai Bell" w:date="2021-01-14T17:21:00Z">
              <w:r w:rsidRPr="00CA3ECC">
                <w:rPr>
                  <w:rFonts w:eastAsia="SimSun"/>
                  <w:szCs w:val="22"/>
                  <w:lang w:eastAsia="sv-SE"/>
                </w:rPr>
                <w:t xml:space="preserve">The serving cell ID of the serving cell </w:t>
              </w:r>
            </w:ins>
            <w:ins w:id="132" w:author="Nokia, Nokia Shanghai Bell" w:date="2021-01-14T17:22:00Z">
              <w:r>
                <w:rPr>
                  <w:rFonts w:eastAsia="SimSun"/>
                  <w:szCs w:val="22"/>
                  <w:lang w:eastAsia="sv-SE"/>
                </w:rPr>
                <w:t>that is configured for UL CA.</w:t>
              </w:r>
            </w:ins>
          </w:p>
        </w:tc>
      </w:tr>
      <w:tr w:rsidR="00A05A72" w:rsidRPr="00CA3ECC" w14:paraId="7F65D50F" w14:textId="77777777" w:rsidTr="008021EF">
        <w:trPr>
          <w:ins w:id="133" w:author="Nokia, Nokia Shanghai Bell" w:date="2021-01-14T17:21:00Z"/>
        </w:trPr>
        <w:tc>
          <w:tcPr>
            <w:tcW w:w="14173" w:type="dxa"/>
            <w:tcBorders>
              <w:top w:val="single" w:sz="4" w:space="0" w:color="auto"/>
              <w:left w:val="single" w:sz="4" w:space="0" w:color="auto"/>
              <w:bottom w:val="single" w:sz="4" w:space="0" w:color="auto"/>
              <w:right w:val="single" w:sz="4" w:space="0" w:color="auto"/>
            </w:tcBorders>
            <w:hideMark/>
          </w:tcPr>
          <w:p w14:paraId="1CA4D4ED" w14:textId="593A5A98" w:rsidR="00A05A72" w:rsidRPr="00CA3ECC" w:rsidRDefault="00A05A72" w:rsidP="008021EF">
            <w:pPr>
              <w:pStyle w:val="TAL"/>
              <w:rPr>
                <w:ins w:id="134" w:author="Nokia, Nokia Shanghai Bell" w:date="2021-01-14T17:21:00Z"/>
                <w:rFonts w:eastAsia="SimSun"/>
                <w:szCs w:val="22"/>
                <w:lang w:eastAsia="sv-SE"/>
              </w:rPr>
            </w:pPr>
            <w:ins w:id="135" w:author="Nokia, Nokia Shanghai Bell" w:date="2021-01-14T17:21:00Z">
              <w:r w:rsidRPr="00CA3ECC">
                <w:rPr>
                  <w:rFonts w:eastAsia="SimSun"/>
                  <w:b/>
                  <w:i/>
                  <w:szCs w:val="22"/>
                  <w:lang w:eastAsia="sv-SE"/>
                </w:rPr>
                <w:t>uplinkBWP</w:t>
              </w:r>
            </w:ins>
            <w:ins w:id="136" w:author="Nokia, Nokia Shanghai Bell" w:date="2021-01-14T17:22:00Z">
              <w:r>
                <w:rPr>
                  <w:rFonts w:eastAsia="SimSun"/>
                  <w:b/>
                  <w:i/>
                  <w:szCs w:val="22"/>
                  <w:lang w:eastAsia="sv-SE"/>
                </w:rPr>
                <w:t>-IdList</w:t>
              </w:r>
            </w:ins>
          </w:p>
          <w:p w14:paraId="7A894696" w14:textId="1164536A" w:rsidR="00A05A72" w:rsidRPr="00CA3ECC" w:rsidRDefault="00A05A72" w:rsidP="008021EF">
            <w:pPr>
              <w:pStyle w:val="TAL"/>
              <w:rPr>
                <w:ins w:id="137" w:author="Nokia, Nokia Shanghai Bell" w:date="2021-01-14T17:21:00Z"/>
                <w:rFonts w:eastAsia="SimSun"/>
                <w:szCs w:val="22"/>
                <w:lang w:eastAsia="sv-SE"/>
              </w:rPr>
            </w:pPr>
            <w:ins w:id="138" w:author="Nokia, Nokia Shanghai Bell" w:date="2021-01-14T17:21:00Z">
              <w:r w:rsidRPr="00CA3ECC">
                <w:rPr>
                  <w:rFonts w:eastAsia="SimSun"/>
                  <w:szCs w:val="22"/>
                  <w:lang w:eastAsia="sv-SE"/>
                </w:rPr>
                <w:t xml:space="preserve">The </w:t>
              </w:r>
            </w:ins>
            <w:ins w:id="139" w:author="Nokia, Nokia Shanghai Bell" w:date="2021-01-14T17:22:00Z">
              <w:r>
                <w:rPr>
                  <w:rFonts w:eastAsia="SimSun"/>
                  <w:szCs w:val="22"/>
                  <w:lang w:eastAsia="sv-SE"/>
                </w:rPr>
                <w:t xml:space="preserve">uplink BWP IDs </w:t>
              </w:r>
            </w:ins>
            <w:ins w:id="140" w:author="Nokia, Nokia Shanghai Bell" w:date="2021-01-14T17:21:00Z">
              <w:r w:rsidRPr="00CA3ECC">
                <w:rPr>
                  <w:rFonts w:eastAsia="SimSun"/>
                  <w:szCs w:val="22"/>
                  <w:lang w:eastAsia="sv-SE"/>
                </w:rPr>
                <w:t>configured at the corresponding serving cell</w:t>
              </w:r>
            </w:ins>
            <w:ins w:id="141" w:author="Nokia, Nokia Shanghai Bell" w:date="2021-01-14T17:22:00Z">
              <w:r>
                <w:rPr>
                  <w:rFonts w:eastAsia="SimSun"/>
                  <w:szCs w:val="22"/>
                  <w:lang w:eastAsia="sv-SE"/>
                </w:rPr>
                <w:t xml:space="preserve"> used for </w:t>
              </w:r>
            </w:ins>
            <w:ins w:id="142" w:author="Nokia, Nokia Shanghai Bell" w:date="2021-01-14T17:23:00Z">
              <w:r>
                <w:rPr>
                  <w:rFonts w:eastAsia="SimSun"/>
                  <w:szCs w:val="22"/>
                  <w:lang w:eastAsia="sv-SE"/>
                </w:rPr>
                <w:t xml:space="preserve">UL CA </w:t>
              </w:r>
            </w:ins>
            <w:ins w:id="143" w:author="Nokia, Nokia Shanghai Bell" w:date="2021-01-14T17:22:00Z">
              <w:r>
                <w:rPr>
                  <w:rFonts w:eastAsia="SimSun"/>
                  <w:szCs w:val="22"/>
                  <w:lang w:eastAsia="sv-SE"/>
                </w:rPr>
                <w:t>TxDC location requ</w:t>
              </w:r>
            </w:ins>
            <w:ins w:id="144" w:author="Nokia, Nokia Shanghai Bell" w:date="2021-01-14T17:23:00Z">
              <w:r>
                <w:rPr>
                  <w:rFonts w:eastAsia="SimSun"/>
                  <w:szCs w:val="22"/>
                  <w:lang w:eastAsia="sv-SE"/>
                </w:rPr>
                <w:t>est</w:t>
              </w:r>
            </w:ins>
            <w:ins w:id="145" w:author="Nokia, Nokia Shanghai Bell" w:date="2021-01-14T17:21:00Z">
              <w:r w:rsidRPr="00CA3ECC">
                <w:rPr>
                  <w:rFonts w:eastAsia="SimSun"/>
                  <w:szCs w:val="22"/>
                  <w:lang w:eastAsia="sv-SE"/>
                </w:rPr>
                <w:t>.</w:t>
              </w:r>
            </w:ins>
          </w:p>
        </w:tc>
      </w:tr>
    </w:tbl>
    <w:p w14:paraId="648B30E7" w14:textId="791045F2" w:rsidR="00EA020F" w:rsidRDefault="00EA020F" w:rsidP="00EA020F">
      <w:pPr>
        <w:rPr>
          <w:ins w:id="146" w:author="Nokia, Nokia Shanghai Bell" w:date="2021-01-14T17:20:00Z"/>
          <w:rFonts w:eastAsia="SimSun"/>
        </w:rPr>
      </w:pPr>
    </w:p>
    <w:p w14:paraId="00585FC3" w14:textId="77777777" w:rsidR="00A05A72" w:rsidRPr="00CA3ECC" w:rsidRDefault="00A05A72" w:rsidP="00EA020F">
      <w:pPr>
        <w:rPr>
          <w:ins w:id="147" w:author="Nokia, Nokia Shanghai Bell" w:date="2021-01-14T17:16:00Z"/>
          <w:rFonts w:eastAsia="SimSun"/>
        </w:rPr>
      </w:pPr>
    </w:p>
    <w:p w14:paraId="49FAA42A" w14:textId="02848D6D" w:rsidR="00EA020F" w:rsidRPr="00CA3ECC" w:rsidRDefault="00EA020F" w:rsidP="00EA020F">
      <w:pPr>
        <w:pStyle w:val="Heading4"/>
        <w:rPr>
          <w:ins w:id="148" w:author="Nokia, Nokia Shanghai Bell" w:date="2021-01-14T17:09:00Z"/>
          <w:rFonts w:eastAsia="SimSun"/>
        </w:rPr>
      </w:pPr>
      <w:ins w:id="149" w:author="Nokia, Nokia Shanghai Bell" w:date="2021-01-14T17:09:00Z">
        <w:r w:rsidRPr="00CA3ECC">
          <w:rPr>
            <w:rFonts w:eastAsia="SimSun"/>
          </w:rPr>
          <w:t>–</w:t>
        </w:r>
        <w:r w:rsidRPr="00CA3ECC">
          <w:rPr>
            <w:rFonts w:eastAsia="SimSun"/>
          </w:rPr>
          <w:tab/>
        </w:r>
        <w:r w:rsidRPr="00CA3ECC">
          <w:rPr>
            <w:rFonts w:eastAsia="SimSun"/>
            <w:i/>
          </w:rPr>
          <w:t>Uplink</w:t>
        </w:r>
        <w:r>
          <w:rPr>
            <w:rFonts w:eastAsia="SimSun"/>
            <w:i/>
          </w:rPr>
          <w:t>CA-</w:t>
        </w:r>
        <w:r w:rsidRPr="00CA3ECC">
          <w:rPr>
            <w:rFonts w:eastAsia="SimSun"/>
            <w:i/>
          </w:rPr>
          <w:t>TxD</w:t>
        </w:r>
      </w:ins>
      <w:ins w:id="150" w:author="Nokia, Nokia Shanghai Bell" w:date="2021-01-14T17:26:00Z">
        <w:r w:rsidR="0091481E">
          <w:rPr>
            <w:rFonts w:eastAsia="SimSun"/>
            <w:i/>
          </w:rPr>
          <w:t>C-</w:t>
        </w:r>
      </w:ins>
      <w:ins w:id="151" w:author="Nokia, Nokia Shanghai Bell" w:date="2021-01-14T17:09:00Z">
        <w:r w:rsidRPr="00CA3ECC">
          <w:rPr>
            <w:rFonts w:eastAsia="SimSun"/>
            <w:i/>
          </w:rPr>
          <w:t>List</w:t>
        </w:r>
        <w:bookmarkEnd w:id="67"/>
        <w:bookmarkEnd w:id="68"/>
      </w:ins>
    </w:p>
    <w:p w14:paraId="2F78C7B6" w14:textId="4F830D6A" w:rsidR="00EA020F" w:rsidRPr="00CA3ECC" w:rsidRDefault="00EA020F" w:rsidP="00EA020F">
      <w:pPr>
        <w:rPr>
          <w:ins w:id="152" w:author="Nokia, Nokia Shanghai Bell" w:date="2021-01-14T17:09:00Z"/>
          <w:rFonts w:eastAsia="SimSun"/>
        </w:rPr>
      </w:pPr>
      <w:ins w:id="153" w:author="Nokia, Nokia Shanghai Bell" w:date="2021-01-14T17:09:00Z">
        <w:r w:rsidRPr="00CA3ECC">
          <w:rPr>
            <w:rFonts w:eastAsia="SimSun"/>
          </w:rPr>
          <w:t xml:space="preserve">The IE </w:t>
        </w:r>
        <w:r w:rsidRPr="00CA3ECC">
          <w:rPr>
            <w:rFonts w:eastAsia="SimSun"/>
            <w:i/>
          </w:rPr>
          <w:t>Uplink</w:t>
        </w:r>
        <w:r>
          <w:rPr>
            <w:rFonts w:eastAsia="SimSun"/>
            <w:i/>
          </w:rPr>
          <w:t>CA</w:t>
        </w:r>
      </w:ins>
      <w:ins w:id="154" w:author="Nokia, Nokia Shanghai Bell" w:date="2021-01-14T17:10:00Z">
        <w:r>
          <w:rPr>
            <w:rFonts w:eastAsia="SimSun"/>
            <w:i/>
          </w:rPr>
          <w:t>-</w:t>
        </w:r>
      </w:ins>
      <w:ins w:id="155" w:author="Nokia, Nokia Shanghai Bell" w:date="2021-01-14T17:09:00Z">
        <w:r w:rsidRPr="00CA3ECC">
          <w:rPr>
            <w:rFonts w:eastAsia="SimSun"/>
            <w:i/>
          </w:rPr>
          <w:t>TxD</w:t>
        </w:r>
      </w:ins>
      <w:ins w:id="156" w:author="Nokia, Nokia Shanghai Bell" w:date="2021-01-14T17:29:00Z">
        <w:r w:rsidR="0091481E">
          <w:rPr>
            <w:rFonts w:eastAsia="SimSun"/>
            <w:i/>
          </w:rPr>
          <w:t>C-List</w:t>
        </w:r>
      </w:ins>
      <w:ins w:id="157" w:author="Nokia, Nokia Shanghai Bell" w:date="2021-01-14T17:09:00Z">
        <w:r w:rsidRPr="00CA3ECC">
          <w:rPr>
            <w:rFonts w:eastAsia="SimSun"/>
          </w:rPr>
          <w:t xml:space="preserve"> indicates the Tx Direct Current locations per serving cell for each configured UL BWP in the serving cell, based on the BWP numerology and the associated carrier bandwidth.</w:t>
        </w:r>
      </w:ins>
    </w:p>
    <w:p w14:paraId="47924C89" w14:textId="77777777" w:rsidR="00EA020F" w:rsidRPr="00CA3ECC" w:rsidRDefault="00EA020F" w:rsidP="00EA020F">
      <w:pPr>
        <w:pStyle w:val="TH"/>
        <w:rPr>
          <w:ins w:id="158" w:author="Nokia, Nokia Shanghai Bell" w:date="2021-01-14T17:09:00Z"/>
          <w:rFonts w:eastAsia="SimSun"/>
        </w:rPr>
      </w:pPr>
      <w:ins w:id="159" w:author="Nokia, Nokia Shanghai Bell" w:date="2021-01-14T17:09:00Z">
        <w:r w:rsidRPr="00CA3ECC">
          <w:rPr>
            <w:rFonts w:eastAsia="SimSun"/>
            <w:i/>
          </w:rPr>
          <w:t>UplinkTxDirectCurrentList</w:t>
        </w:r>
        <w:r w:rsidRPr="00CA3ECC">
          <w:rPr>
            <w:rFonts w:eastAsia="SimSun"/>
          </w:rPr>
          <w:t xml:space="preserve"> information element</w:t>
        </w:r>
      </w:ins>
    </w:p>
    <w:p w14:paraId="528EFF2E" w14:textId="77777777" w:rsidR="00EA020F" w:rsidRPr="00600D0C" w:rsidRDefault="00EA020F" w:rsidP="00EA020F">
      <w:pPr>
        <w:pStyle w:val="PL"/>
        <w:shd w:val="clear" w:color="auto" w:fill="E6E6E6"/>
        <w:rPr>
          <w:ins w:id="160" w:author="Nokia, Nokia Shanghai Bell" w:date="2021-01-14T17:09:00Z"/>
          <w:color w:val="808080"/>
        </w:rPr>
      </w:pPr>
      <w:ins w:id="161" w:author="Nokia, Nokia Shanghai Bell" w:date="2021-01-14T17:09:00Z">
        <w:r w:rsidRPr="00600D0C">
          <w:rPr>
            <w:color w:val="808080"/>
          </w:rPr>
          <w:t>-- ASN1START</w:t>
        </w:r>
      </w:ins>
    </w:p>
    <w:p w14:paraId="52E078A1" w14:textId="081A7EC1" w:rsidR="00EA020F" w:rsidRPr="00600D0C" w:rsidRDefault="00EA020F" w:rsidP="00EA020F">
      <w:pPr>
        <w:pStyle w:val="PL"/>
        <w:shd w:val="clear" w:color="auto" w:fill="E6E6E6"/>
        <w:rPr>
          <w:ins w:id="162" w:author="Nokia, Nokia Shanghai Bell" w:date="2021-01-14T17:09:00Z"/>
          <w:color w:val="808080"/>
        </w:rPr>
      </w:pPr>
      <w:ins w:id="163" w:author="Nokia, Nokia Shanghai Bell" w:date="2021-01-14T17:09:00Z">
        <w:r w:rsidRPr="00600D0C">
          <w:rPr>
            <w:color w:val="808080"/>
          </w:rPr>
          <w:t>-- TAG-UPLINKTXD</w:t>
        </w:r>
      </w:ins>
      <w:ins w:id="164" w:author="Nokia, Nokia Shanghai Bell" w:date="2021-01-14T17:30:00Z">
        <w:r w:rsidR="0091481E">
          <w:rPr>
            <w:color w:val="808080"/>
          </w:rPr>
          <w:t>C-</w:t>
        </w:r>
      </w:ins>
      <w:ins w:id="165" w:author="Nokia, Nokia Shanghai Bell" w:date="2021-01-14T17:09:00Z">
        <w:r w:rsidRPr="00600D0C">
          <w:rPr>
            <w:color w:val="808080"/>
          </w:rPr>
          <w:t>LIST-START</w:t>
        </w:r>
      </w:ins>
    </w:p>
    <w:p w14:paraId="08808811" w14:textId="77777777" w:rsidR="00EA020F" w:rsidRPr="00E22C95" w:rsidRDefault="00EA020F" w:rsidP="00EA020F">
      <w:pPr>
        <w:pStyle w:val="PL"/>
        <w:shd w:val="clear" w:color="auto" w:fill="E6E6E6"/>
        <w:rPr>
          <w:ins w:id="166" w:author="Nokia, Nokia Shanghai Bell" w:date="2021-01-14T17:09:00Z"/>
        </w:rPr>
      </w:pPr>
    </w:p>
    <w:p w14:paraId="45F0A3E8" w14:textId="05F987A9" w:rsidR="00EA020F" w:rsidRDefault="00EA020F" w:rsidP="00EA020F">
      <w:pPr>
        <w:pStyle w:val="PL"/>
        <w:shd w:val="clear" w:color="auto" w:fill="E6E6E6"/>
        <w:rPr>
          <w:ins w:id="167" w:author="Nokia, Nokia Shanghai Bell" w:date="2021-01-14T17:27:00Z"/>
        </w:rPr>
      </w:pPr>
      <w:ins w:id="168" w:author="Nokia, Nokia Shanghai Bell" w:date="2021-01-14T17:09:00Z">
        <w:r w:rsidRPr="00E22C95">
          <w:t>Uplink</w:t>
        </w:r>
      </w:ins>
      <w:ins w:id="169" w:author="Nokia, Nokia Shanghai Bell" w:date="2021-01-14T17:27:00Z">
        <w:r w:rsidR="0091481E">
          <w:t>CA-</w:t>
        </w:r>
      </w:ins>
      <w:ins w:id="170" w:author="Nokia, Nokia Shanghai Bell" w:date="2021-01-14T17:09:00Z">
        <w:r w:rsidRPr="00E22C95">
          <w:t>TxD</w:t>
        </w:r>
      </w:ins>
      <w:ins w:id="171" w:author="Nokia, Nokia Shanghai Bell" w:date="2021-01-14T17:26:00Z">
        <w:r w:rsidR="0091481E">
          <w:t>C-Lis</w:t>
        </w:r>
      </w:ins>
      <w:ins w:id="172" w:author="Nokia, Nokia Shanghai Bell" w:date="2021-01-14T17:27:00Z">
        <w:r w:rsidR="0091481E">
          <w:t>t-</w:t>
        </w:r>
      </w:ins>
      <w:ins w:id="173" w:author="Nokia, Nokia Shanghai Bell" w:date="2021-01-14T17:26:00Z">
        <w:r w:rsidR="0091481E">
          <w:t>r1</w:t>
        </w:r>
      </w:ins>
      <w:ins w:id="174" w:author="Nokia, Nokia Shanghai Bell" w:date="2021-01-14T17:27:00Z">
        <w:r w:rsidR="0091481E">
          <w:t>6</w:t>
        </w:r>
      </w:ins>
      <w:ins w:id="175" w:author="Nokia, Nokia Shanghai Bell" w:date="2021-01-14T17:09:00Z">
        <w:r w:rsidRPr="00E22C95">
          <w:t xml:space="preserve"> ::=           </w:t>
        </w:r>
        <w:r w:rsidRPr="0064098F">
          <w:rPr>
            <w:color w:val="993366"/>
          </w:rPr>
          <w:t>SEQUENCE</w:t>
        </w:r>
        <w:r w:rsidRPr="00E22C95">
          <w:t xml:space="preserve"> (</w:t>
        </w:r>
        <w:r w:rsidRPr="0064098F">
          <w:rPr>
            <w:color w:val="993366"/>
          </w:rPr>
          <w:t>SIZE</w:t>
        </w:r>
        <w:r w:rsidRPr="00E22C95">
          <w:t xml:space="preserve"> (1..max</w:t>
        </w:r>
      </w:ins>
      <w:ins w:id="176" w:author="Nokia, Nokia Shanghai Bell" w:date="2021-01-14T17:28:00Z">
        <w:r w:rsidR="0091481E">
          <w:t>UL-CA-Tx</w:t>
        </w:r>
      </w:ins>
      <w:ins w:id="177" w:author="Nokia, Nokia Shanghai Bell" w:date="2021-01-14T17:29:00Z">
        <w:r w:rsidR="0091481E">
          <w:t>DC</w:t>
        </w:r>
      </w:ins>
      <w:ins w:id="178" w:author="Nokia, Nokia Shanghai Bell" w:date="2021-01-14T17:31:00Z">
        <w:r w:rsidR="008021EF">
          <w:t>-</w:t>
        </w:r>
      </w:ins>
      <w:ins w:id="179" w:author="Nokia, Nokia Shanghai Bell" w:date="2021-01-14T17:29:00Z">
        <w:r w:rsidR="0091481E">
          <w:t>r16</w:t>
        </w:r>
      </w:ins>
      <w:ins w:id="180" w:author="Nokia, Nokia Shanghai Bell" w:date="2021-01-14T17:09:00Z">
        <w:r w:rsidRPr="00E22C95">
          <w:t>))</w:t>
        </w:r>
        <w:r w:rsidRPr="0064098F">
          <w:rPr>
            <w:color w:val="993366"/>
          </w:rPr>
          <w:t xml:space="preserve"> OF</w:t>
        </w:r>
        <w:r w:rsidRPr="00E22C95">
          <w:t xml:space="preserve"> Uplink</w:t>
        </w:r>
      </w:ins>
      <w:ins w:id="181" w:author="Nokia, Nokia Shanghai Bell" w:date="2021-01-14T17:27:00Z">
        <w:r w:rsidR="0091481E">
          <w:t>CA-</w:t>
        </w:r>
      </w:ins>
      <w:ins w:id="182" w:author="Nokia, Nokia Shanghai Bell" w:date="2021-01-14T17:09:00Z">
        <w:r w:rsidRPr="00E22C95">
          <w:t>TxD</w:t>
        </w:r>
      </w:ins>
      <w:ins w:id="183" w:author="Nokia, Nokia Shanghai Bell" w:date="2021-01-14T17:27:00Z">
        <w:r w:rsidR="0091481E">
          <w:t>C-r16</w:t>
        </w:r>
      </w:ins>
    </w:p>
    <w:p w14:paraId="0202BAF3" w14:textId="1C82BDFE" w:rsidR="0091481E" w:rsidRDefault="0091481E" w:rsidP="00EA020F">
      <w:pPr>
        <w:pStyle w:val="PL"/>
        <w:shd w:val="clear" w:color="auto" w:fill="E6E6E6"/>
        <w:rPr>
          <w:ins w:id="184" w:author="Nokia, Nokia Shanghai Bell" w:date="2021-01-14T17:27:00Z"/>
        </w:rPr>
      </w:pPr>
    </w:p>
    <w:p w14:paraId="39FA85FE" w14:textId="147F8AC4" w:rsidR="0091481E" w:rsidRDefault="0091481E" w:rsidP="00EA020F">
      <w:pPr>
        <w:pStyle w:val="PL"/>
        <w:shd w:val="clear" w:color="auto" w:fill="E6E6E6"/>
        <w:rPr>
          <w:ins w:id="185" w:author="Nokia, Nokia Shanghai Bell" w:date="2021-01-14T17:28:00Z"/>
        </w:rPr>
      </w:pPr>
      <w:ins w:id="186" w:author="Nokia, Nokia Shanghai Bell" w:date="2021-01-14T17:29:00Z">
        <w:r>
          <w:t xml:space="preserve">UplinkCA-TxDC-r16 ::= </w:t>
        </w:r>
        <w:r w:rsidRPr="00E22C95">
          <w:t xml:space="preserve">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w:t>
        </w:r>
        <w:r>
          <w:rPr>
            <w:color w:val="993366"/>
          </w:rPr>
          <w:t xml:space="preserve">OF </w:t>
        </w:r>
        <w:r w:rsidRPr="00E22C95">
          <w:t>UplinkTx</w:t>
        </w:r>
      </w:ins>
      <w:ins w:id="187" w:author="Nokia, Nokia Shanghai Bell" w:date="2021-01-14T17:31:00Z">
        <w:r w:rsidR="008021EF">
          <w:t>DC-r16</w:t>
        </w:r>
      </w:ins>
      <w:ins w:id="188" w:author="Nokia, Nokia Shanghai Bell" w:date="2021-01-14T17:29:00Z">
        <w:r>
          <w:t xml:space="preserve"> </w:t>
        </w:r>
      </w:ins>
    </w:p>
    <w:p w14:paraId="236B0DE8" w14:textId="364E48C3" w:rsidR="00EA020F" w:rsidRDefault="00EA020F" w:rsidP="00EA020F">
      <w:pPr>
        <w:pStyle w:val="PL"/>
        <w:shd w:val="clear" w:color="auto" w:fill="E6E6E6"/>
        <w:rPr>
          <w:ins w:id="189" w:author="Nokia, Nokia Shanghai Bell" w:date="2021-01-14T17:31:00Z"/>
        </w:rPr>
      </w:pPr>
    </w:p>
    <w:p w14:paraId="18FE3769" w14:textId="18DE3868" w:rsidR="008021EF" w:rsidRDefault="008021EF" w:rsidP="008021EF">
      <w:pPr>
        <w:pStyle w:val="PL"/>
        <w:shd w:val="clear" w:color="auto" w:fill="E6E6E6"/>
        <w:rPr>
          <w:ins w:id="190" w:author="Nokia, Nokia Shanghai Bell" w:date="2021-01-14T17:31:00Z"/>
        </w:rPr>
      </w:pPr>
      <w:ins w:id="191" w:author="Nokia, Nokia Shanghai Bell" w:date="2021-01-14T17:31:00Z">
        <w:r>
          <w:t>UplinkTxDC-r16 ::=            SEQUENCE {</w:t>
        </w:r>
      </w:ins>
    </w:p>
    <w:p w14:paraId="4AE129AD" w14:textId="77777777" w:rsidR="001D7185" w:rsidRPr="00E22C95" w:rsidRDefault="001D7185" w:rsidP="001D7185">
      <w:pPr>
        <w:pStyle w:val="PL"/>
        <w:shd w:val="clear" w:color="auto" w:fill="E6E6E6"/>
        <w:rPr>
          <w:ins w:id="192" w:author="Nokia, Nokia Shanghai Bell" w:date="2021-01-14T17:16:00Z"/>
        </w:rPr>
      </w:pPr>
      <w:ins w:id="193" w:author="Nokia, Nokia Shanghai Bell" w:date="2021-01-14T17:16:00Z">
        <w:r w:rsidRPr="00E22C95">
          <w:t xml:space="preserve">    servCellIndex                           ServCellIndex,</w:t>
        </w:r>
        <w:r>
          <w:t xml:space="preserve">    </w:t>
        </w:r>
      </w:ins>
    </w:p>
    <w:p w14:paraId="253402A2" w14:textId="77777777" w:rsidR="001D7185" w:rsidRDefault="001D7185" w:rsidP="008021EF">
      <w:pPr>
        <w:pStyle w:val="PL"/>
        <w:shd w:val="clear" w:color="auto" w:fill="E6E6E6"/>
        <w:rPr>
          <w:ins w:id="194" w:author="Nokia, Nokia Shanghai Bell" w:date="2021-01-14T17:56:00Z"/>
        </w:rPr>
      </w:pPr>
      <w:ins w:id="195" w:author="Nokia, Nokia Shanghai Bell" w:date="2021-01-14T17:56:00Z">
        <w:r w:rsidRPr="001D7185">
          <w:t xml:space="preserve">    bwp-Id                                  BWP-Id,</w:t>
        </w:r>
      </w:ins>
    </w:p>
    <w:p w14:paraId="0896945B" w14:textId="2787F0F7" w:rsidR="008021EF" w:rsidRDefault="008021EF" w:rsidP="008021EF">
      <w:pPr>
        <w:pStyle w:val="PL"/>
        <w:shd w:val="clear" w:color="auto" w:fill="E6E6E6"/>
        <w:rPr>
          <w:ins w:id="196" w:author="Nokia, Nokia Shanghai Bell" w:date="2021-01-14T17:31:00Z"/>
        </w:rPr>
      </w:pPr>
      <w:ins w:id="197" w:author="Nokia, Nokia Shanghai Bell" w:date="2021-01-14T17:31:00Z">
        <w:r>
          <w:t xml:space="preserve">    shift7dot5kHz                           BOOLEAN,</w:t>
        </w:r>
      </w:ins>
    </w:p>
    <w:p w14:paraId="13C6099B" w14:textId="77777777" w:rsidR="008021EF" w:rsidRDefault="008021EF" w:rsidP="008021EF">
      <w:pPr>
        <w:pStyle w:val="PL"/>
        <w:shd w:val="clear" w:color="auto" w:fill="E6E6E6"/>
        <w:rPr>
          <w:ins w:id="198" w:author="Nokia, Nokia Shanghai Bell" w:date="2021-01-14T17:31:00Z"/>
        </w:rPr>
      </w:pPr>
      <w:ins w:id="199" w:author="Nokia, Nokia Shanghai Bell" w:date="2021-01-14T17:31:00Z">
        <w:r>
          <w:t xml:space="preserve">    txDirectCurrentLocation                 INTEGER (0..3301)</w:t>
        </w:r>
      </w:ins>
    </w:p>
    <w:p w14:paraId="744A2579" w14:textId="2F6B28AC" w:rsidR="008021EF" w:rsidRDefault="008021EF" w:rsidP="008021EF">
      <w:pPr>
        <w:pStyle w:val="PL"/>
        <w:shd w:val="clear" w:color="auto" w:fill="E6E6E6"/>
        <w:rPr>
          <w:ins w:id="200" w:author="Nokia, Nokia Shanghai Bell" w:date="2021-01-14T17:13:00Z"/>
        </w:rPr>
      </w:pPr>
      <w:ins w:id="201" w:author="Nokia, Nokia Shanghai Bell" w:date="2021-01-14T17:31:00Z">
        <w:r>
          <w:t>}</w:t>
        </w:r>
      </w:ins>
    </w:p>
    <w:p w14:paraId="36449420" w14:textId="65F449F2" w:rsidR="00EA020F" w:rsidRPr="00E22C95" w:rsidRDefault="00EA020F" w:rsidP="00EA020F">
      <w:pPr>
        <w:pStyle w:val="PL"/>
        <w:shd w:val="clear" w:color="auto" w:fill="E6E6E6"/>
        <w:rPr>
          <w:ins w:id="202" w:author="Nokia, Nokia Shanghai Bell" w:date="2021-01-14T17:09:00Z"/>
        </w:rPr>
      </w:pPr>
    </w:p>
    <w:p w14:paraId="5D014835" w14:textId="50CAE382" w:rsidR="00EA020F" w:rsidRPr="00600D0C" w:rsidRDefault="00EA020F" w:rsidP="00EA020F">
      <w:pPr>
        <w:pStyle w:val="PL"/>
        <w:shd w:val="clear" w:color="auto" w:fill="E6E6E6"/>
        <w:rPr>
          <w:ins w:id="203" w:author="Nokia, Nokia Shanghai Bell" w:date="2021-01-14T17:09:00Z"/>
          <w:color w:val="808080"/>
        </w:rPr>
      </w:pPr>
      <w:ins w:id="204" w:author="Nokia, Nokia Shanghai Bell" w:date="2021-01-14T17:09:00Z">
        <w:r w:rsidRPr="00600D0C">
          <w:rPr>
            <w:color w:val="808080"/>
          </w:rPr>
          <w:t>-- TAG-UPLINKTXD</w:t>
        </w:r>
      </w:ins>
      <w:ins w:id="205" w:author="Nokia, Nokia Shanghai Bell" w:date="2021-01-14T17:30:00Z">
        <w:r w:rsidR="0091481E">
          <w:rPr>
            <w:color w:val="808080"/>
          </w:rPr>
          <w:t>C-LIST</w:t>
        </w:r>
      </w:ins>
      <w:ins w:id="206" w:author="Nokia, Nokia Shanghai Bell" w:date="2021-01-14T17:09:00Z">
        <w:r w:rsidRPr="00600D0C">
          <w:rPr>
            <w:color w:val="808080"/>
          </w:rPr>
          <w:t>-STOP</w:t>
        </w:r>
      </w:ins>
    </w:p>
    <w:p w14:paraId="153C0BAC" w14:textId="77777777" w:rsidR="00EA020F" w:rsidRPr="00600D0C" w:rsidRDefault="00EA020F" w:rsidP="00EA020F">
      <w:pPr>
        <w:pStyle w:val="PL"/>
        <w:shd w:val="clear" w:color="auto" w:fill="E6E6E6"/>
        <w:rPr>
          <w:ins w:id="207" w:author="Nokia, Nokia Shanghai Bell" w:date="2021-01-14T17:09:00Z"/>
          <w:color w:val="808080"/>
        </w:rPr>
      </w:pPr>
      <w:ins w:id="208" w:author="Nokia, Nokia Shanghai Bell" w:date="2021-01-14T17:09:00Z">
        <w:r w:rsidRPr="00600D0C">
          <w:rPr>
            <w:color w:val="808080"/>
          </w:rPr>
          <w:t>-- ASN1STOP</w:t>
        </w:r>
      </w:ins>
    </w:p>
    <w:p w14:paraId="3B9886F9" w14:textId="77777777" w:rsidR="00EA020F" w:rsidRPr="00CA3ECC" w:rsidRDefault="00EA020F" w:rsidP="00EA020F">
      <w:pPr>
        <w:rPr>
          <w:ins w:id="209" w:author="Nokia, Nokia Shanghai Bell" w:date="2021-01-14T17:09: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1EF" w:rsidRPr="00CA3ECC" w14:paraId="6705DD43" w14:textId="77777777" w:rsidTr="001D7185">
        <w:trPr>
          <w:ins w:id="210" w:author="Nokia, Nokia Shanghai Bell" w:date="2021-01-14T17:31:00Z"/>
        </w:trPr>
        <w:tc>
          <w:tcPr>
            <w:tcW w:w="14173" w:type="dxa"/>
            <w:tcBorders>
              <w:top w:val="single" w:sz="4" w:space="0" w:color="auto"/>
              <w:left w:val="single" w:sz="4" w:space="0" w:color="auto"/>
              <w:bottom w:val="single" w:sz="4" w:space="0" w:color="auto"/>
              <w:right w:val="single" w:sz="4" w:space="0" w:color="auto"/>
            </w:tcBorders>
            <w:hideMark/>
          </w:tcPr>
          <w:p w14:paraId="44E6D854" w14:textId="290E6F08" w:rsidR="008021EF" w:rsidRPr="00CA3ECC" w:rsidRDefault="008021EF" w:rsidP="008021EF">
            <w:pPr>
              <w:pStyle w:val="TAH"/>
              <w:rPr>
                <w:ins w:id="211" w:author="Nokia, Nokia Shanghai Bell" w:date="2021-01-14T17:31:00Z"/>
                <w:rFonts w:eastAsia="SimSun"/>
                <w:szCs w:val="22"/>
                <w:lang w:eastAsia="sv-SE"/>
              </w:rPr>
            </w:pPr>
            <w:ins w:id="212" w:author="Nokia, Nokia Shanghai Bell" w:date="2021-01-14T17:31:00Z">
              <w:r w:rsidRPr="00CA3ECC">
                <w:rPr>
                  <w:rFonts w:eastAsia="SimSun"/>
                  <w:i/>
                  <w:szCs w:val="22"/>
                  <w:lang w:eastAsia="sv-SE"/>
                </w:rPr>
                <w:lastRenderedPageBreak/>
                <w:t>UplinkTxD</w:t>
              </w:r>
            </w:ins>
            <w:ins w:id="213" w:author="Nokia, Nokia Shanghai Bell" w:date="2021-01-14T17:32:00Z">
              <w:r>
                <w:rPr>
                  <w:rFonts w:eastAsia="SimSun"/>
                  <w:i/>
                  <w:szCs w:val="22"/>
                  <w:lang w:eastAsia="sv-SE"/>
                </w:rPr>
                <w:t>C</w:t>
              </w:r>
            </w:ins>
            <w:ins w:id="214" w:author="Nokia, Nokia Shanghai Bell" w:date="2021-01-14T17:31:00Z">
              <w:r w:rsidRPr="00CA3ECC">
                <w:rPr>
                  <w:rFonts w:eastAsia="SimSun"/>
                  <w:i/>
                  <w:szCs w:val="22"/>
                  <w:lang w:eastAsia="sv-SE"/>
                </w:rPr>
                <w:t xml:space="preserve"> </w:t>
              </w:r>
              <w:r w:rsidRPr="00CA3ECC">
                <w:rPr>
                  <w:rFonts w:eastAsia="SimSun"/>
                  <w:szCs w:val="22"/>
                  <w:lang w:eastAsia="sv-SE"/>
                </w:rPr>
                <w:t>field descriptions</w:t>
              </w:r>
            </w:ins>
          </w:p>
        </w:tc>
      </w:tr>
      <w:tr w:rsidR="001D7185" w:rsidRPr="00CA3ECC" w14:paraId="2B6BB33F" w14:textId="77777777" w:rsidTr="001D7185">
        <w:trPr>
          <w:ins w:id="215" w:author="Nokia, Nokia Shanghai Bell" w:date="2021-01-14T17:57:00Z"/>
        </w:trPr>
        <w:tc>
          <w:tcPr>
            <w:tcW w:w="14173" w:type="dxa"/>
            <w:tcBorders>
              <w:top w:val="single" w:sz="4" w:space="0" w:color="auto"/>
              <w:left w:val="single" w:sz="4" w:space="0" w:color="auto"/>
              <w:bottom w:val="single" w:sz="4" w:space="0" w:color="auto"/>
              <w:right w:val="single" w:sz="4" w:space="0" w:color="auto"/>
            </w:tcBorders>
            <w:hideMark/>
          </w:tcPr>
          <w:p w14:paraId="7A4C8188" w14:textId="77777777" w:rsidR="001D7185" w:rsidRPr="00CA3ECC" w:rsidRDefault="001D7185" w:rsidP="00C35272">
            <w:pPr>
              <w:pStyle w:val="TAL"/>
              <w:rPr>
                <w:ins w:id="216" w:author="Nokia, Nokia Shanghai Bell" w:date="2021-01-14T17:57:00Z"/>
                <w:rFonts w:eastAsia="SimSun"/>
                <w:szCs w:val="22"/>
                <w:lang w:eastAsia="sv-SE"/>
              </w:rPr>
            </w:pPr>
            <w:ins w:id="217" w:author="Nokia, Nokia Shanghai Bell" w:date="2021-01-14T17:57:00Z">
              <w:r w:rsidRPr="00CA3ECC">
                <w:rPr>
                  <w:rFonts w:eastAsia="SimSun"/>
                  <w:b/>
                  <w:i/>
                  <w:szCs w:val="22"/>
                  <w:lang w:eastAsia="sv-SE"/>
                </w:rPr>
                <w:t>bwp-Id</w:t>
              </w:r>
            </w:ins>
          </w:p>
          <w:p w14:paraId="6412419B" w14:textId="77777777" w:rsidR="001D7185" w:rsidRPr="00CA3ECC" w:rsidRDefault="001D7185" w:rsidP="00C35272">
            <w:pPr>
              <w:pStyle w:val="TAL"/>
              <w:rPr>
                <w:ins w:id="218" w:author="Nokia, Nokia Shanghai Bell" w:date="2021-01-14T17:57:00Z"/>
                <w:rFonts w:eastAsia="SimSun"/>
                <w:szCs w:val="22"/>
                <w:lang w:eastAsia="sv-SE"/>
              </w:rPr>
            </w:pPr>
            <w:ins w:id="219" w:author="Nokia, Nokia Shanghai Bell" w:date="2021-01-14T17:57:00Z">
              <w:r w:rsidRPr="00CA3ECC">
                <w:rPr>
                  <w:rFonts w:eastAsia="SimSun"/>
                  <w:szCs w:val="22"/>
                  <w:lang w:eastAsia="sv-SE"/>
                </w:rPr>
                <w:t>The BWP-Id of the corresponding uplink BWP.</w:t>
              </w:r>
            </w:ins>
          </w:p>
        </w:tc>
      </w:tr>
      <w:tr w:rsidR="001D7185" w:rsidRPr="00CA3ECC" w14:paraId="79CEF66C" w14:textId="77777777" w:rsidTr="00C35272">
        <w:trPr>
          <w:ins w:id="220" w:author="Nokia, Nokia Shanghai Bell" w:date="2021-01-14T17:57:00Z"/>
        </w:trPr>
        <w:tc>
          <w:tcPr>
            <w:tcW w:w="14173" w:type="dxa"/>
            <w:tcBorders>
              <w:top w:val="single" w:sz="4" w:space="0" w:color="auto"/>
              <w:left w:val="single" w:sz="4" w:space="0" w:color="auto"/>
              <w:bottom w:val="single" w:sz="4" w:space="0" w:color="auto"/>
              <w:right w:val="single" w:sz="4" w:space="0" w:color="auto"/>
            </w:tcBorders>
            <w:hideMark/>
          </w:tcPr>
          <w:p w14:paraId="3AED5E85" w14:textId="77777777" w:rsidR="001D7185" w:rsidRPr="00CA3ECC" w:rsidRDefault="001D7185" w:rsidP="00C35272">
            <w:pPr>
              <w:pStyle w:val="TAL"/>
              <w:rPr>
                <w:ins w:id="221" w:author="Nokia, Nokia Shanghai Bell" w:date="2021-01-14T17:57:00Z"/>
                <w:rFonts w:eastAsia="SimSun"/>
                <w:szCs w:val="22"/>
                <w:lang w:eastAsia="sv-SE"/>
              </w:rPr>
            </w:pPr>
            <w:ins w:id="222" w:author="Nokia, Nokia Shanghai Bell" w:date="2021-01-14T17:57:00Z">
              <w:r w:rsidRPr="00CA3ECC">
                <w:rPr>
                  <w:rFonts w:eastAsia="SimSun"/>
                  <w:b/>
                  <w:i/>
                  <w:szCs w:val="22"/>
                  <w:lang w:eastAsia="sv-SE"/>
                </w:rPr>
                <w:t>servCellIndex</w:t>
              </w:r>
            </w:ins>
          </w:p>
          <w:p w14:paraId="3F4FF74C" w14:textId="0704DC4C" w:rsidR="001D7185" w:rsidRPr="001D7185" w:rsidRDefault="001D7185" w:rsidP="00C35272">
            <w:pPr>
              <w:pStyle w:val="TAL"/>
              <w:rPr>
                <w:ins w:id="223" w:author="Nokia, Nokia Shanghai Bell" w:date="2021-01-14T17:57:00Z"/>
                <w:rFonts w:eastAsia="SimSun"/>
                <w:iCs/>
                <w:szCs w:val="22"/>
                <w:lang w:eastAsia="sv-SE"/>
              </w:rPr>
            </w:pPr>
            <w:ins w:id="224" w:author="Nokia, Nokia Shanghai Bell" w:date="2021-01-14T17:57:00Z">
              <w:r w:rsidRPr="00CA3ECC">
                <w:rPr>
                  <w:rFonts w:eastAsia="SimSun"/>
                  <w:szCs w:val="22"/>
                  <w:lang w:eastAsia="sv-SE"/>
                </w:rPr>
                <w:t xml:space="preserve">The serving cell ID of the serving cell corresponding to the </w:t>
              </w:r>
              <w:r>
                <w:rPr>
                  <w:rFonts w:eastAsia="SimSun"/>
                  <w:i/>
                  <w:lang w:eastAsia="sv-SE"/>
                </w:rPr>
                <w:t>bwp-Id</w:t>
              </w:r>
              <w:r>
                <w:rPr>
                  <w:rFonts w:eastAsia="SimSun"/>
                  <w:iCs/>
                  <w:lang w:eastAsia="sv-SE"/>
                </w:rPr>
                <w:t>.</w:t>
              </w:r>
            </w:ins>
          </w:p>
        </w:tc>
      </w:tr>
      <w:tr w:rsidR="008021EF" w:rsidRPr="00CA3ECC" w14:paraId="1B789246" w14:textId="77777777" w:rsidTr="001D7185">
        <w:trPr>
          <w:ins w:id="225" w:author="Nokia, Nokia Shanghai Bell" w:date="2021-01-14T17:31:00Z"/>
        </w:trPr>
        <w:tc>
          <w:tcPr>
            <w:tcW w:w="14173" w:type="dxa"/>
            <w:tcBorders>
              <w:top w:val="single" w:sz="4" w:space="0" w:color="auto"/>
              <w:left w:val="single" w:sz="4" w:space="0" w:color="auto"/>
              <w:bottom w:val="single" w:sz="4" w:space="0" w:color="auto"/>
              <w:right w:val="single" w:sz="4" w:space="0" w:color="auto"/>
            </w:tcBorders>
            <w:hideMark/>
          </w:tcPr>
          <w:p w14:paraId="08871B62" w14:textId="77777777" w:rsidR="008021EF" w:rsidRPr="00CA3ECC" w:rsidRDefault="008021EF" w:rsidP="008021EF">
            <w:pPr>
              <w:pStyle w:val="TAL"/>
              <w:rPr>
                <w:ins w:id="226" w:author="Nokia, Nokia Shanghai Bell" w:date="2021-01-14T17:31:00Z"/>
                <w:rFonts w:eastAsia="SimSun"/>
                <w:szCs w:val="22"/>
                <w:lang w:eastAsia="sv-SE"/>
              </w:rPr>
            </w:pPr>
            <w:ins w:id="227" w:author="Nokia, Nokia Shanghai Bell" w:date="2021-01-14T17:31:00Z">
              <w:r w:rsidRPr="00CA3ECC">
                <w:rPr>
                  <w:rFonts w:eastAsia="SimSun"/>
                  <w:b/>
                  <w:i/>
                  <w:szCs w:val="22"/>
                  <w:lang w:eastAsia="sv-SE"/>
                </w:rPr>
                <w:t>shift7dot5kHz</w:t>
              </w:r>
            </w:ins>
          </w:p>
          <w:p w14:paraId="42323719" w14:textId="77777777" w:rsidR="008021EF" w:rsidRPr="00CA3ECC" w:rsidRDefault="008021EF" w:rsidP="008021EF">
            <w:pPr>
              <w:pStyle w:val="TAL"/>
              <w:rPr>
                <w:ins w:id="228" w:author="Nokia, Nokia Shanghai Bell" w:date="2021-01-14T17:31:00Z"/>
                <w:rFonts w:eastAsia="SimSun"/>
                <w:szCs w:val="22"/>
                <w:lang w:eastAsia="sv-SE"/>
              </w:rPr>
            </w:pPr>
            <w:ins w:id="229" w:author="Nokia, Nokia Shanghai Bell" w:date="2021-01-14T17:31:00Z">
              <w:r w:rsidRPr="00CA3ECC">
                <w:rPr>
                  <w:rFonts w:eastAsia="SimSun"/>
                  <w:szCs w:val="22"/>
                  <w:lang w:eastAsia="sv-SE"/>
                </w:rPr>
                <w:t xml:space="preserve">Indicates whether there is 7.5 kHz shift or not. 7.5 kHz shift is applied if the field is set to </w:t>
              </w:r>
              <w:r w:rsidRPr="00CA3ECC">
                <w:rPr>
                  <w:i/>
                  <w:iCs/>
                  <w:lang w:eastAsia="en-GB"/>
                </w:rPr>
                <w:t>true</w:t>
              </w:r>
              <w:r w:rsidRPr="00CA3ECC">
                <w:rPr>
                  <w:rFonts w:eastAsia="SimSun"/>
                  <w:szCs w:val="22"/>
                  <w:lang w:eastAsia="sv-SE"/>
                </w:rPr>
                <w:t>. Otherwise 7.5 kHz shift is not applied.</w:t>
              </w:r>
            </w:ins>
          </w:p>
        </w:tc>
      </w:tr>
      <w:tr w:rsidR="008021EF" w:rsidRPr="00CA3ECC" w14:paraId="460D9AD3" w14:textId="77777777" w:rsidTr="001D7185">
        <w:trPr>
          <w:ins w:id="230" w:author="Nokia, Nokia Shanghai Bell" w:date="2021-01-14T17:31:00Z"/>
        </w:trPr>
        <w:tc>
          <w:tcPr>
            <w:tcW w:w="14173" w:type="dxa"/>
            <w:tcBorders>
              <w:top w:val="single" w:sz="4" w:space="0" w:color="auto"/>
              <w:left w:val="single" w:sz="4" w:space="0" w:color="auto"/>
              <w:bottom w:val="single" w:sz="4" w:space="0" w:color="auto"/>
              <w:right w:val="single" w:sz="4" w:space="0" w:color="auto"/>
            </w:tcBorders>
            <w:hideMark/>
          </w:tcPr>
          <w:p w14:paraId="7B905940" w14:textId="77777777" w:rsidR="008021EF" w:rsidRPr="00CA3ECC" w:rsidRDefault="008021EF" w:rsidP="008021EF">
            <w:pPr>
              <w:pStyle w:val="TAL"/>
              <w:rPr>
                <w:ins w:id="231" w:author="Nokia, Nokia Shanghai Bell" w:date="2021-01-14T17:31:00Z"/>
                <w:rFonts w:eastAsia="SimSun"/>
                <w:szCs w:val="22"/>
                <w:lang w:eastAsia="sv-SE"/>
              </w:rPr>
            </w:pPr>
            <w:ins w:id="232" w:author="Nokia, Nokia Shanghai Bell" w:date="2021-01-14T17:31:00Z">
              <w:r w:rsidRPr="00CA3ECC">
                <w:rPr>
                  <w:rFonts w:eastAsia="SimSun"/>
                  <w:b/>
                  <w:i/>
                  <w:szCs w:val="22"/>
                  <w:lang w:eastAsia="sv-SE"/>
                </w:rPr>
                <w:t>txDirectCurrentLocation</w:t>
              </w:r>
            </w:ins>
          </w:p>
          <w:p w14:paraId="6BBCD393" w14:textId="77777777" w:rsidR="008021EF" w:rsidRPr="00CA3ECC" w:rsidRDefault="008021EF" w:rsidP="008021EF">
            <w:pPr>
              <w:pStyle w:val="TAL"/>
              <w:rPr>
                <w:ins w:id="233" w:author="Nokia, Nokia Shanghai Bell" w:date="2021-01-14T17:31:00Z"/>
                <w:rFonts w:eastAsia="SimSun"/>
                <w:szCs w:val="22"/>
                <w:lang w:eastAsia="sv-SE"/>
              </w:rPr>
            </w:pPr>
            <w:ins w:id="234" w:author="Nokia, Nokia Shanghai Bell" w:date="2021-01-14T17:31:00Z">
              <w:r w:rsidRPr="00CA3ECC">
                <w:rPr>
                  <w:rFonts w:eastAsia="SimSun"/>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ins>
          </w:p>
        </w:tc>
      </w:tr>
    </w:tbl>
    <w:p w14:paraId="451FF951" w14:textId="217731D7" w:rsidR="00EA020F" w:rsidRDefault="00EA020F" w:rsidP="00A209D6">
      <w:pPr>
        <w:rPr>
          <w:ins w:id="235" w:author="Nokia, Nokia Shanghai Bell" w:date="2021-01-14T17:30:00Z"/>
        </w:rPr>
      </w:pPr>
    </w:p>
    <w:p w14:paraId="74BFD966" w14:textId="7BDC870B" w:rsidR="0091481E" w:rsidRDefault="0091481E" w:rsidP="00A209D6">
      <w:pPr>
        <w:rPr>
          <w:ins w:id="236" w:author="Nokia, Nokia Shanghai Bell" w:date="2021-01-14T17:32:00Z"/>
        </w:rPr>
      </w:pPr>
    </w:p>
    <w:p w14:paraId="5635B4DE" w14:textId="65689CDC" w:rsidR="008021EF" w:rsidRDefault="008021EF" w:rsidP="00A209D6">
      <w:pPr>
        <w:rPr>
          <w:ins w:id="237" w:author="Nokia, Nokia Shanghai Bell" w:date="2021-01-14T17:32:00Z"/>
        </w:rPr>
      </w:pPr>
    </w:p>
    <w:p w14:paraId="0A4DE389" w14:textId="77777777" w:rsidR="008021EF" w:rsidRPr="00CA3ECC" w:rsidRDefault="008021EF" w:rsidP="008021EF">
      <w:pPr>
        <w:pStyle w:val="Heading2"/>
      </w:pPr>
      <w:bookmarkStart w:id="238" w:name="_Toc60777558"/>
      <w:bookmarkStart w:id="239" w:name="_Toc60868339"/>
      <w:r w:rsidRPr="00CA3ECC">
        <w:t>6.4</w:t>
      </w:r>
      <w:r w:rsidRPr="00CA3ECC">
        <w:tab/>
        <w:t>RRC multiplicity and type constraint values</w:t>
      </w:r>
      <w:bookmarkEnd w:id="238"/>
      <w:bookmarkEnd w:id="239"/>
    </w:p>
    <w:p w14:paraId="691EB77D" w14:textId="77777777" w:rsidR="008021EF" w:rsidRPr="00CA3ECC" w:rsidRDefault="008021EF" w:rsidP="008021EF">
      <w:pPr>
        <w:pStyle w:val="Heading3"/>
      </w:pPr>
      <w:bookmarkStart w:id="240" w:name="_Toc60777559"/>
      <w:bookmarkStart w:id="241" w:name="_Toc60868340"/>
      <w:r w:rsidRPr="00CA3ECC">
        <w:t>–</w:t>
      </w:r>
      <w:r w:rsidRPr="00CA3ECC">
        <w:tab/>
        <w:t>Multiplicity and type constraint definitions</w:t>
      </w:r>
      <w:bookmarkEnd w:id="240"/>
      <w:bookmarkEnd w:id="241"/>
    </w:p>
    <w:p w14:paraId="5A722381" w14:textId="77777777" w:rsidR="008021EF" w:rsidRPr="00600D0C" w:rsidRDefault="008021EF" w:rsidP="008021EF">
      <w:pPr>
        <w:pStyle w:val="PL"/>
        <w:shd w:val="clear" w:color="auto" w:fill="E6E6E6"/>
        <w:rPr>
          <w:color w:val="808080"/>
        </w:rPr>
      </w:pPr>
      <w:r w:rsidRPr="00600D0C">
        <w:rPr>
          <w:color w:val="808080"/>
        </w:rPr>
        <w:t>-- ASN1START</w:t>
      </w:r>
    </w:p>
    <w:p w14:paraId="67C8F7AF" w14:textId="77777777" w:rsidR="008021EF" w:rsidRPr="00600D0C" w:rsidRDefault="008021EF" w:rsidP="008021EF">
      <w:pPr>
        <w:pStyle w:val="PL"/>
        <w:shd w:val="clear" w:color="auto" w:fill="E6E6E6"/>
        <w:rPr>
          <w:color w:val="808080"/>
        </w:rPr>
      </w:pPr>
      <w:r w:rsidRPr="00600D0C">
        <w:rPr>
          <w:color w:val="808080"/>
        </w:rPr>
        <w:t>-- TAG-MULTIPLICITY-AND-TYPE-CONSTRAINT-DEFINITIONS-START</w:t>
      </w:r>
    </w:p>
    <w:p w14:paraId="23D2DD07" w14:textId="77777777" w:rsidR="008021EF" w:rsidRPr="00E22C95" w:rsidRDefault="008021EF" w:rsidP="008021EF">
      <w:pPr>
        <w:pStyle w:val="PL"/>
        <w:shd w:val="clear" w:color="auto" w:fill="E6E6E6"/>
      </w:pPr>
    </w:p>
    <w:p w14:paraId="6B7610F5" w14:textId="77777777" w:rsidR="008021EF" w:rsidRPr="00600D0C" w:rsidRDefault="008021EF" w:rsidP="008021EF">
      <w:pPr>
        <w:pStyle w:val="PL"/>
        <w:shd w:val="clear" w:color="auto" w:fill="E6E6E6"/>
        <w:rPr>
          <w:color w:val="808080"/>
        </w:rPr>
      </w:pPr>
      <w:r w:rsidRPr="00E22C95">
        <w:t xml:space="preserve">maxAI-DCI-PayloadSize-r16               </w:t>
      </w:r>
      <w:r w:rsidRPr="0064098F">
        <w:rPr>
          <w:color w:val="993366"/>
        </w:rPr>
        <w:t>INTEGER</w:t>
      </w:r>
      <w:r w:rsidRPr="00E22C95">
        <w:t xml:space="preserve"> ::= 128      </w:t>
      </w:r>
      <w:r w:rsidRPr="00600D0C">
        <w:rPr>
          <w:color w:val="808080"/>
        </w:rPr>
        <w:t>--Maximum size of the DCI payload scrambled with ai-RNTI</w:t>
      </w:r>
    </w:p>
    <w:p w14:paraId="2B7588C8" w14:textId="77777777" w:rsidR="008021EF" w:rsidRPr="00600D0C" w:rsidRDefault="008021EF" w:rsidP="008021EF">
      <w:pPr>
        <w:pStyle w:val="PL"/>
        <w:shd w:val="clear" w:color="auto" w:fill="E6E6E6"/>
        <w:rPr>
          <w:color w:val="808080"/>
        </w:rPr>
      </w:pPr>
      <w:r w:rsidRPr="00E22C95">
        <w:t xml:space="preserve">maxAI-DCI-PayloadSize-r16-1             </w:t>
      </w:r>
      <w:r w:rsidRPr="0064098F">
        <w:rPr>
          <w:color w:val="993366"/>
        </w:rPr>
        <w:t>INTEGER</w:t>
      </w:r>
      <w:r w:rsidRPr="00E22C95">
        <w:t xml:space="preserve"> ::= 127      </w:t>
      </w:r>
      <w:r w:rsidRPr="00600D0C">
        <w:rPr>
          <w:color w:val="808080"/>
        </w:rPr>
        <w:t>--Maximum size of the DCI payload scrambled with ai-RNTI minus 1</w:t>
      </w:r>
    </w:p>
    <w:p w14:paraId="570D2B35" w14:textId="77777777" w:rsidR="008021EF" w:rsidRPr="00600D0C" w:rsidRDefault="008021EF" w:rsidP="008021EF">
      <w:pPr>
        <w:pStyle w:val="PL"/>
        <w:shd w:val="clear" w:color="auto" w:fill="E6E6E6"/>
        <w:rPr>
          <w:color w:val="808080"/>
        </w:rPr>
      </w:pPr>
      <w:r w:rsidRPr="00E22C95">
        <w:t xml:space="preserve">maxBandComb                             </w:t>
      </w:r>
      <w:r w:rsidRPr="0064098F">
        <w:rPr>
          <w:color w:val="993366"/>
        </w:rPr>
        <w:t>INTEGER</w:t>
      </w:r>
      <w:r w:rsidRPr="00E22C95">
        <w:t xml:space="preserve"> ::= 65536   </w:t>
      </w:r>
      <w:r w:rsidRPr="00600D0C">
        <w:rPr>
          <w:color w:val="808080"/>
        </w:rPr>
        <w:t>-- Maximum number of DL band combinations</w:t>
      </w:r>
    </w:p>
    <w:p w14:paraId="2F3F8631" w14:textId="77777777" w:rsidR="008021EF" w:rsidRPr="00600D0C" w:rsidRDefault="008021EF" w:rsidP="008021EF">
      <w:pPr>
        <w:pStyle w:val="PL"/>
        <w:shd w:val="clear" w:color="auto" w:fill="E6E6E6"/>
        <w:rPr>
          <w:color w:val="808080"/>
        </w:rPr>
      </w:pPr>
      <w:r w:rsidRPr="00E22C95">
        <w:t xml:space="preserve">maxBandsUTRA-FDD-r16                    </w:t>
      </w:r>
      <w:r w:rsidRPr="0064098F">
        <w:rPr>
          <w:color w:val="993366"/>
        </w:rPr>
        <w:t>INTEGER</w:t>
      </w:r>
      <w:r w:rsidRPr="00E22C95">
        <w:t xml:space="preserve"> ::= 64      </w:t>
      </w:r>
      <w:r w:rsidRPr="00600D0C">
        <w:rPr>
          <w:color w:val="808080"/>
        </w:rPr>
        <w:t>-- Maximum number of bands listed in UTRA-FDD UE caps</w:t>
      </w:r>
    </w:p>
    <w:p w14:paraId="330BDBE5" w14:textId="77777777" w:rsidR="008021EF" w:rsidRPr="00600D0C" w:rsidRDefault="008021EF" w:rsidP="008021EF">
      <w:pPr>
        <w:pStyle w:val="PL"/>
        <w:shd w:val="clear" w:color="auto" w:fill="E6E6E6"/>
        <w:rPr>
          <w:color w:val="808080"/>
        </w:rPr>
      </w:pPr>
      <w:r w:rsidRPr="00E22C95">
        <w:t xml:space="preserve">maxBH-RLC-ChannelID-r16                 </w:t>
      </w:r>
      <w:r w:rsidRPr="0064098F">
        <w:rPr>
          <w:color w:val="993366"/>
        </w:rPr>
        <w:t>INTEGER</w:t>
      </w:r>
      <w:r w:rsidRPr="00E22C95">
        <w:t xml:space="preserve"> ::= 65536   </w:t>
      </w:r>
      <w:r w:rsidRPr="00600D0C">
        <w:rPr>
          <w:color w:val="808080"/>
        </w:rPr>
        <w:t>-- Maximum value of BH RLC Channel ID</w:t>
      </w:r>
    </w:p>
    <w:p w14:paraId="68FFAEB7" w14:textId="77777777" w:rsidR="008021EF" w:rsidRPr="00600D0C" w:rsidRDefault="008021EF" w:rsidP="008021EF">
      <w:pPr>
        <w:pStyle w:val="PL"/>
        <w:shd w:val="clear" w:color="auto" w:fill="E6E6E6"/>
        <w:rPr>
          <w:color w:val="808080"/>
        </w:rPr>
      </w:pPr>
      <w:r w:rsidRPr="00E22C95">
        <w:t xml:space="preserve">maxBT-IdReport-r16                      </w:t>
      </w:r>
      <w:r w:rsidRPr="0064098F">
        <w:rPr>
          <w:color w:val="993366"/>
        </w:rPr>
        <w:t>INTEGER</w:t>
      </w:r>
      <w:r w:rsidRPr="00E22C95">
        <w:t xml:space="preserve"> ::= 32      </w:t>
      </w:r>
      <w:r w:rsidRPr="00600D0C">
        <w:rPr>
          <w:color w:val="808080"/>
        </w:rPr>
        <w:t>-- Maximum number of Bluetooth IDs to report</w:t>
      </w:r>
    </w:p>
    <w:p w14:paraId="33DE8A1B" w14:textId="77777777" w:rsidR="008021EF" w:rsidRPr="00600D0C" w:rsidRDefault="008021EF" w:rsidP="008021EF">
      <w:pPr>
        <w:pStyle w:val="PL"/>
        <w:shd w:val="clear" w:color="auto" w:fill="E6E6E6"/>
        <w:rPr>
          <w:color w:val="808080"/>
        </w:rPr>
      </w:pPr>
      <w:r w:rsidRPr="00E22C95">
        <w:t xml:space="preserve">maxBT-Name-r16                          </w:t>
      </w:r>
      <w:r w:rsidRPr="0064098F">
        <w:rPr>
          <w:color w:val="993366"/>
        </w:rPr>
        <w:t>INTEGER</w:t>
      </w:r>
      <w:r w:rsidRPr="00E22C95">
        <w:t xml:space="preserve"> ::= 4       </w:t>
      </w:r>
      <w:r w:rsidRPr="00600D0C">
        <w:rPr>
          <w:color w:val="808080"/>
        </w:rPr>
        <w:t>-- Maximum number of Bluetooth name</w:t>
      </w:r>
    </w:p>
    <w:p w14:paraId="7B650FA9" w14:textId="77777777" w:rsidR="008021EF" w:rsidRPr="00600D0C" w:rsidRDefault="008021EF" w:rsidP="008021EF">
      <w:pPr>
        <w:pStyle w:val="PL"/>
        <w:shd w:val="clear" w:color="auto" w:fill="E6E6E6"/>
        <w:rPr>
          <w:color w:val="808080"/>
        </w:rPr>
      </w:pPr>
      <w:r w:rsidRPr="00E22C95">
        <w:t xml:space="preserve">maxCAG-Cell-r16                         </w:t>
      </w:r>
      <w:r w:rsidRPr="0064098F">
        <w:rPr>
          <w:color w:val="993366"/>
        </w:rPr>
        <w:t>INTEGER</w:t>
      </w:r>
      <w:r w:rsidRPr="00E22C95">
        <w:t xml:space="preserve"> ::= 16      </w:t>
      </w:r>
      <w:r w:rsidRPr="00600D0C">
        <w:rPr>
          <w:color w:val="808080"/>
        </w:rPr>
        <w:t>-- Maximum number of NR CAG cell ranges in SIB3, SIB4</w:t>
      </w:r>
    </w:p>
    <w:p w14:paraId="6F16CF23" w14:textId="77777777" w:rsidR="008021EF" w:rsidRPr="00600D0C" w:rsidRDefault="008021EF" w:rsidP="008021EF">
      <w:pPr>
        <w:pStyle w:val="PL"/>
        <w:shd w:val="clear" w:color="auto" w:fill="E6E6E6"/>
        <w:rPr>
          <w:color w:val="808080"/>
        </w:rPr>
      </w:pPr>
      <w:r w:rsidRPr="00E22C95">
        <w:t xml:space="preserve">maxCBR-Config-r16                       </w:t>
      </w:r>
      <w:r w:rsidRPr="0064098F">
        <w:rPr>
          <w:color w:val="993366"/>
        </w:rPr>
        <w:t>INTEGER</w:t>
      </w:r>
      <w:r w:rsidRPr="00E22C95">
        <w:t xml:space="preserve"> ::= 8       </w:t>
      </w:r>
      <w:r w:rsidRPr="00600D0C">
        <w:rPr>
          <w:color w:val="808080"/>
        </w:rPr>
        <w:t>-- Maximum number of CBR range configurations for sidelink communication</w:t>
      </w:r>
    </w:p>
    <w:p w14:paraId="59155E96" w14:textId="77777777" w:rsidR="008021EF" w:rsidRPr="00600D0C" w:rsidRDefault="008021EF" w:rsidP="008021EF">
      <w:pPr>
        <w:pStyle w:val="PL"/>
        <w:shd w:val="clear" w:color="auto" w:fill="E6E6E6"/>
        <w:rPr>
          <w:color w:val="808080"/>
        </w:rPr>
      </w:pPr>
      <w:r w:rsidRPr="00E22C95">
        <w:t xml:space="preserve">                                                            </w:t>
      </w:r>
      <w:r w:rsidRPr="00600D0C">
        <w:rPr>
          <w:color w:val="808080"/>
        </w:rPr>
        <w:t>-- congestion control</w:t>
      </w:r>
    </w:p>
    <w:p w14:paraId="23DA777C" w14:textId="77777777" w:rsidR="008021EF" w:rsidRPr="00600D0C" w:rsidRDefault="008021EF" w:rsidP="008021EF">
      <w:pPr>
        <w:pStyle w:val="PL"/>
        <w:shd w:val="clear" w:color="auto" w:fill="E6E6E6"/>
        <w:rPr>
          <w:color w:val="808080"/>
        </w:rPr>
      </w:pPr>
      <w:r w:rsidRPr="00E22C95">
        <w:t xml:space="preserve">maxCBR-Config-1-r16                     </w:t>
      </w:r>
      <w:r w:rsidRPr="0064098F">
        <w:rPr>
          <w:color w:val="993366"/>
        </w:rPr>
        <w:t>INTEGER</w:t>
      </w:r>
      <w:r w:rsidRPr="00E22C95">
        <w:t xml:space="preserve"> ::= 7       </w:t>
      </w:r>
      <w:r w:rsidRPr="00600D0C">
        <w:rPr>
          <w:color w:val="808080"/>
        </w:rPr>
        <w:t>-- Maximum number of CBR range configurations for sidelink communication</w:t>
      </w:r>
    </w:p>
    <w:p w14:paraId="0F26A578" w14:textId="77777777" w:rsidR="008021EF" w:rsidRPr="00600D0C" w:rsidRDefault="008021EF" w:rsidP="008021EF">
      <w:pPr>
        <w:pStyle w:val="PL"/>
        <w:shd w:val="clear" w:color="auto" w:fill="E6E6E6"/>
        <w:rPr>
          <w:color w:val="808080"/>
        </w:rPr>
      </w:pPr>
      <w:r w:rsidRPr="00E22C95">
        <w:t xml:space="preserve">                                                            </w:t>
      </w:r>
      <w:r w:rsidRPr="00600D0C">
        <w:rPr>
          <w:color w:val="808080"/>
        </w:rPr>
        <w:t>-- congestion control minus 1</w:t>
      </w:r>
    </w:p>
    <w:p w14:paraId="58A6A2C4" w14:textId="77777777" w:rsidR="008021EF" w:rsidRPr="00600D0C" w:rsidRDefault="008021EF" w:rsidP="008021EF">
      <w:pPr>
        <w:pStyle w:val="PL"/>
        <w:shd w:val="clear" w:color="auto" w:fill="E6E6E6"/>
        <w:rPr>
          <w:color w:val="808080"/>
        </w:rPr>
      </w:pPr>
      <w:r w:rsidRPr="00E22C95">
        <w:t xml:space="preserve">maxCBR-Level-r16                        </w:t>
      </w:r>
      <w:r w:rsidRPr="0064098F">
        <w:rPr>
          <w:color w:val="993366"/>
        </w:rPr>
        <w:t>INTEGER</w:t>
      </w:r>
      <w:r w:rsidRPr="00E22C95">
        <w:t xml:space="preserve"> ::= 16      </w:t>
      </w:r>
      <w:r w:rsidRPr="00600D0C">
        <w:rPr>
          <w:color w:val="808080"/>
        </w:rPr>
        <w:t>-- Maximum nuber of CBR levels</w:t>
      </w:r>
    </w:p>
    <w:p w14:paraId="0BBF1F8F" w14:textId="77777777" w:rsidR="008021EF" w:rsidRPr="00600D0C" w:rsidRDefault="008021EF" w:rsidP="008021EF">
      <w:pPr>
        <w:pStyle w:val="PL"/>
        <w:shd w:val="clear" w:color="auto" w:fill="E6E6E6"/>
        <w:rPr>
          <w:color w:val="808080"/>
        </w:rPr>
      </w:pPr>
      <w:r w:rsidRPr="00E22C95">
        <w:t xml:space="preserve">maxCBR-Level-1-r16                      </w:t>
      </w:r>
      <w:r w:rsidRPr="0064098F">
        <w:rPr>
          <w:color w:val="993366"/>
        </w:rPr>
        <w:t>INTEGER</w:t>
      </w:r>
      <w:r w:rsidRPr="00E22C95">
        <w:t xml:space="preserve"> ::= 15      </w:t>
      </w:r>
      <w:r w:rsidRPr="00600D0C">
        <w:rPr>
          <w:color w:val="808080"/>
        </w:rPr>
        <w:t>-- Maximum number of CBR levels minus 1</w:t>
      </w:r>
    </w:p>
    <w:p w14:paraId="3E2A6912" w14:textId="77777777" w:rsidR="008021EF" w:rsidRPr="00600D0C" w:rsidRDefault="008021EF" w:rsidP="008021EF">
      <w:pPr>
        <w:pStyle w:val="PL"/>
        <w:shd w:val="clear" w:color="auto" w:fill="E6E6E6"/>
        <w:rPr>
          <w:color w:val="808080"/>
        </w:rPr>
      </w:pPr>
      <w:r w:rsidRPr="00E22C95">
        <w:t xml:space="preserve">maxCellBlack                            </w:t>
      </w:r>
      <w:r w:rsidRPr="0064098F">
        <w:rPr>
          <w:color w:val="993366"/>
        </w:rPr>
        <w:t>INTEGER</w:t>
      </w:r>
      <w:r w:rsidRPr="00E22C95">
        <w:t xml:space="preserve"> ::= 16      </w:t>
      </w:r>
      <w:r w:rsidRPr="00600D0C">
        <w:rPr>
          <w:color w:val="808080"/>
        </w:rPr>
        <w:t>-- Maximum number of NR blacklisted cell ranges in SIB3, SIB4</w:t>
      </w:r>
    </w:p>
    <w:p w14:paraId="7C0DB33F" w14:textId="77777777" w:rsidR="008021EF" w:rsidRPr="00600D0C" w:rsidRDefault="008021EF" w:rsidP="008021EF">
      <w:pPr>
        <w:pStyle w:val="PL"/>
        <w:shd w:val="clear" w:color="auto" w:fill="E6E6E6"/>
        <w:rPr>
          <w:color w:val="808080"/>
        </w:rPr>
      </w:pPr>
      <w:r w:rsidRPr="00E22C95">
        <w:t xml:space="preserve">maxCellHistory-r16                      </w:t>
      </w:r>
      <w:r w:rsidRPr="0064098F">
        <w:rPr>
          <w:color w:val="993366"/>
        </w:rPr>
        <w:t>INTEGER</w:t>
      </w:r>
      <w:r w:rsidRPr="00E22C95">
        <w:t xml:space="preserve"> ::= 16      </w:t>
      </w:r>
      <w:r w:rsidRPr="00600D0C">
        <w:rPr>
          <w:color w:val="808080"/>
        </w:rPr>
        <w:t>-- Maximum number of visited cells reported</w:t>
      </w:r>
    </w:p>
    <w:p w14:paraId="34A284AE" w14:textId="77777777" w:rsidR="008021EF" w:rsidRPr="00600D0C" w:rsidRDefault="008021EF" w:rsidP="008021EF">
      <w:pPr>
        <w:pStyle w:val="PL"/>
        <w:shd w:val="clear" w:color="auto" w:fill="E6E6E6"/>
        <w:rPr>
          <w:color w:val="808080"/>
        </w:rPr>
      </w:pPr>
      <w:r w:rsidRPr="00E22C95">
        <w:t xml:space="preserve">maxCellInter                            </w:t>
      </w:r>
      <w:r w:rsidRPr="0064098F">
        <w:rPr>
          <w:color w:val="993366"/>
        </w:rPr>
        <w:t>INTEGER</w:t>
      </w:r>
      <w:r w:rsidRPr="00E22C95">
        <w:t xml:space="preserve"> ::= 16      </w:t>
      </w:r>
      <w:r w:rsidRPr="00600D0C">
        <w:rPr>
          <w:color w:val="808080"/>
        </w:rPr>
        <w:t>-- Maximum number of inter-Freq cells listed in SIB4</w:t>
      </w:r>
    </w:p>
    <w:p w14:paraId="59C8C660" w14:textId="77777777" w:rsidR="008021EF" w:rsidRPr="00600D0C" w:rsidRDefault="008021EF" w:rsidP="008021EF">
      <w:pPr>
        <w:pStyle w:val="PL"/>
        <w:shd w:val="clear" w:color="auto" w:fill="E6E6E6"/>
        <w:rPr>
          <w:color w:val="808080"/>
        </w:rPr>
      </w:pPr>
      <w:r w:rsidRPr="00E22C95">
        <w:t xml:space="preserve">maxCellIntra                            </w:t>
      </w:r>
      <w:r w:rsidRPr="0064098F">
        <w:rPr>
          <w:color w:val="993366"/>
        </w:rPr>
        <w:t>INTEGER</w:t>
      </w:r>
      <w:r w:rsidRPr="00E22C95">
        <w:t xml:space="preserve"> ::= 16      </w:t>
      </w:r>
      <w:r w:rsidRPr="00600D0C">
        <w:rPr>
          <w:color w:val="808080"/>
        </w:rPr>
        <w:t>-- Maximum number of intra-Freq cells listed in SIB3</w:t>
      </w:r>
    </w:p>
    <w:p w14:paraId="066F2F70" w14:textId="77777777" w:rsidR="008021EF" w:rsidRPr="00600D0C" w:rsidRDefault="008021EF" w:rsidP="008021EF">
      <w:pPr>
        <w:pStyle w:val="PL"/>
        <w:shd w:val="clear" w:color="auto" w:fill="E6E6E6"/>
        <w:rPr>
          <w:color w:val="808080"/>
        </w:rPr>
      </w:pPr>
      <w:r w:rsidRPr="00E22C95">
        <w:t xml:space="preserve">maxCellMeasEUTRA                        </w:t>
      </w:r>
      <w:r w:rsidRPr="0064098F">
        <w:rPr>
          <w:color w:val="993366"/>
        </w:rPr>
        <w:t>INTEGER</w:t>
      </w:r>
      <w:r w:rsidRPr="00E22C95">
        <w:t xml:space="preserve"> ::= 32      </w:t>
      </w:r>
      <w:r w:rsidRPr="00600D0C">
        <w:rPr>
          <w:color w:val="808080"/>
        </w:rPr>
        <w:t>-- Maximum number of cells in E-UTRAN</w:t>
      </w:r>
    </w:p>
    <w:p w14:paraId="727B9801" w14:textId="77777777" w:rsidR="008021EF" w:rsidRPr="00600D0C" w:rsidRDefault="008021EF" w:rsidP="008021EF">
      <w:pPr>
        <w:pStyle w:val="PL"/>
        <w:shd w:val="clear" w:color="auto" w:fill="E6E6E6"/>
        <w:rPr>
          <w:color w:val="808080"/>
        </w:rPr>
      </w:pPr>
      <w:r w:rsidRPr="00E22C95">
        <w:t xml:space="preserve">maxCellMeasIdle-r16                     </w:t>
      </w:r>
      <w:r w:rsidRPr="0064098F">
        <w:rPr>
          <w:color w:val="993366"/>
        </w:rPr>
        <w:t>INTEGER</w:t>
      </w:r>
      <w:r w:rsidRPr="00E22C95">
        <w:t xml:space="preserve"> ::= 8       </w:t>
      </w:r>
      <w:r w:rsidRPr="00600D0C">
        <w:rPr>
          <w:color w:val="808080"/>
        </w:rPr>
        <w:t>-- Maximum number of cells per carrier for idle/inactive measurements</w:t>
      </w:r>
    </w:p>
    <w:p w14:paraId="0A8340AC" w14:textId="77777777" w:rsidR="008021EF" w:rsidRPr="00600D0C" w:rsidRDefault="008021EF" w:rsidP="008021EF">
      <w:pPr>
        <w:pStyle w:val="PL"/>
        <w:shd w:val="clear" w:color="auto" w:fill="E6E6E6"/>
        <w:rPr>
          <w:color w:val="808080"/>
        </w:rPr>
      </w:pPr>
      <w:r w:rsidRPr="00E22C95">
        <w:t xml:space="preserve">maxCellMeasUTRA-FDD-r16                 </w:t>
      </w:r>
      <w:r w:rsidRPr="0064098F">
        <w:rPr>
          <w:color w:val="993366"/>
        </w:rPr>
        <w:t>INTEGER</w:t>
      </w:r>
      <w:r w:rsidRPr="00E22C95">
        <w:t xml:space="preserve"> ::= 32      </w:t>
      </w:r>
      <w:r w:rsidRPr="00600D0C">
        <w:rPr>
          <w:color w:val="808080"/>
        </w:rPr>
        <w:t>-- Maximum number of cells in FDD UTRAN</w:t>
      </w:r>
    </w:p>
    <w:p w14:paraId="6854C5F2" w14:textId="77777777" w:rsidR="008021EF" w:rsidRPr="00600D0C" w:rsidRDefault="008021EF" w:rsidP="008021EF">
      <w:pPr>
        <w:pStyle w:val="PL"/>
        <w:shd w:val="clear" w:color="auto" w:fill="E6E6E6"/>
        <w:rPr>
          <w:color w:val="808080"/>
        </w:rPr>
      </w:pPr>
      <w:r w:rsidRPr="00E22C95">
        <w:t xml:space="preserve">maxCellWhite                            </w:t>
      </w:r>
      <w:r w:rsidRPr="0064098F">
        <w:rPr>
          <w:color w:val="993366"/>
        </w:rPr>
        <w:t>INTEGER</w:t>
      </w:r>
      <w:r w:rsidRPr="00E22C95">
        <w:t xml:space="preserve"> ::= 16      </w:t>
      </w:r>
      <w:r w:rsidRPr="00600D0C">
        <w:rPr>
          <w:color w:val="808080"/>
        </w:rPr>
        <w:t>-- Maximum number of NR whitelisted cell ranges in SIB3, SIB4</w:t>
      </w:r>
    </w:p>
    <w:p w14:paraId="173ACF5A" w14:textId="77777777" w:rsidR="008021EF" w:rsidRPr="00600D0C" w:rsidRDefault="008021EF" w:rsidP="008021EF">
      <w:pPr>
        <w:pStyle w:val="PL"/>
        <w:shd w:val="clear" w:color="auto" w:fill="E6E6E6"/>
        <w:rPr>
          <w:color w:val="808080"/>
        </w:rPr>
      </w:pPr>
      <w:r w:rsidRPr="00E22C95">
        <w:t xml:space="preserve">maxEARFCN                               </w:t>
      </w:r>
      <w:r w:rsidRPr="0064098F">
        <w:rPr>
          <w:color w:val="993366"/>
        </w:rPr>
        <w:t>INTEGER</w:t>
      </w:r>
      <w:r w:rsidRPr="00E22C95">
        <w:t xml:space="preserve"> ::= 262143  </w:t>
      </w:r>
      <w:r w:rsidRPr="00600D0C">
        <w:rPr>
          <w:color w:val="808080"/>
        </w:rPr>
        <w:t>-- Maximum value of E-UTRA carrier frequency</w:t>
      </w:r>
    </w:p>
    <w:p w14:paraId="46315B87" w14:textId="77777777" w:rsidR="008021EF" w:rsidRPr="00600D0C" w:rsidRDefault="008021EF" w:rsidP="008021EF">
      <w:pPr>
        <w:pStyle w:val="PL"/>
        <w:shd w:val="clear" w:color="auto" w:fill="E6E6E6"/>
        <w:rPr>
          <w:color w:val="808080"/>
        </w:rPr>
      </w:pPr>
      <w:r w:rsidRPr="00E22C95">
        <w:t xml:space="preserve">maxEUTRA-CellBlack                      </w:t>
      </w:r>
      <w:r w:rsidRPr="0064098F">
        <w:rPr>
          <w:color w:val="993366"/>
        </w:rPr>
        <w:t>INTEGER</w:t>
      </w:r>
      <w:r w:rsidRPr="00E22C95">
        <w:t xml:space="preserve"> ::= 16      </w:t>
      </w:r>
      <w:r w:rsidRPr="00600D0C">
        <w:rPr>
          <w:color w:val="808080"/>
        </w:rPr>
        <w:t>-- Maximum number of E-UTRA blacklisted physical cell identity ranges</w:t>
      </w:r>
    </w:p>
    <w:p w14:paraId="6E912DD8" w14:textId="77777777" w:rsidR="008021EF" w:rsidRPr="00600D0C" w:rsidRDefault="008021EF" w:rsidP="008021EF">
      <w:pPr>
        <w:pStyle w:val="PL"/>
        <w:shd w:val="clear" w:color="auto" w:fill="E6E6E6"/>
        <w:rPr>
          <w:color w:val="808080"/>
        </w:rPr>
      </w:pPr>
      <w:r w:rsidRPr="00E22C95">
        <w:lastRenderedPageBreak/>
        <w:t xml:space="preserve">                                                            </w:t>
      </w:r>
      <w:r w:rsidRPr="00600D0C">
        <w:rPr>
          <w:color w:val="808080"/>
        </w:rPr>
        <w:t>-- in SIB5</w:t>
      </w:r>
    </w:p>
    <w:p w14:paraId="5298B592" w14:textId="77777777" w:rsidR="008021EF" w:rsidRPr="00600D0C" w:rsidRDefault="008021EF" w:rsidP="008021EF">
      <w:pPr>
        <w:pStyle w:val="PL"/>
        <w:shd w:val="clear" w:color="auto" w:fill="E6E6E6"/>
        <w:rPr>
          <w:color w:val="808080"/>
        </w:rPr>
      </w:pPr>
      <w:r w:rsidRPr="00E22C95">
        <w:t xml:space="preserve">maxEUTRA-NS-Pmax                        </w:t>
      </w:r>
      <w:r w:rsidRPr="0064098F">
        <w:rPr>
          <w:color w:val="993366"/>
        </w:rPr>
        <w:t>INTEGER</w:t>
      </w:r>
      <w:r w:rsidRPr="00E22C95">
        <w:t xml:space="preserve"> ::= 8       </w:t>
      </w:r>
      <w:r w:rsidRPr="00600D0C">
        <w:rPr>
          <w:color w:val="808080"/>
        </w:rPr>
        <w:t>-- Maximum number of NS and P-Max values per band</w:t>
      </w:r>
    </w:p>
    <w:p w14:paraId="477A96DA" w14:textId="77777777" w:rsidR="008021EF" w:rsidRPr="00600D0C" w:rsidRDefault="008021EF" w:rsidP="008021EF">
      <w:pPr>
        <w:pStyle w:val="PL"/>
        <w:shd w:val="clear" w:color="auto" w:fill="E6E6E6"/>
        <w:rPr>
          <w:color w:val="808080"/>
        </w:rPr>
      </w:pPr>
      <w:r w:rsidRPr="00E22C95">
        <w:t xml:space="preserve">maxLogMeasReport-r16                    </w:t>
      </w:r>
      <w:r w:rsidRPr="0064098F">
        <w:rPr>
          <w:color w:val="993366"/>
        </w:rPr>
        <w:t>INTEGER</w:t>
      </w:r>
      <w:r w:rsidRPr="00E22C95">
        <w:t xml:space="preserve"> ::= 520     </w:t>
      </w:r>
      <w:r w:rsidRPr="00600D0C">
        <w:rPr>
          <w:color w:val="808080"/>
        </w:rPr>
        <w:t>-- Maximum number of entries for logged measurements</w:t>
      </w:r>
    </w:p>
    <w:p w14:paraId="44FA09DA" w14:textId="77777777" w:rsidR="008021EF" w:rsidRPr="00600D0C" w:rsidRDefault="008021EF" w:rsidP="008021EF">
      <w:pPr>
        <w:pStyle w:val="PL"/>
        <w:shd w:val="clear" w:color="auto" w:fill="E6E6E6"/>
        <w:rPr>
          <w:color w:val="808080"/>
        </w:rPr>
      </w:pPr>
      <w:r w:rsidRPr="00E22C95">
        <w:t xml:space="preserve">maxMultiBands                           </w:t>
      </w:r>
      <w:r w:rsidRPr="0064098F">
        <w:rPr>
          <w:color w:val="993366"/>
        </w:rPr>
        <w:t>INTEGER</w:t>
      </w:r>
      <w:r w:rsidRPr="00E22C95">
        <w:t xml:space="preserve"> ::= 8       </w:t>
      </w:r>
      <w:r w:rsidRPr="00600D0C">
        <w:rPr>
          <w:color w:val="808080"/>
        </w:rPr>
        <w:t>-- Maximum number of additional frequency bands that a cell belongs to</w:t>
      </w:r>
    </w:p>
    <w:p w14:paraId="4758D62C" w14:textId="77777777" w:rsidR="008021EF" w:rsidRPr="00600D0C" w:rsidRDefault="008021EF" w:rsidP="008021EF">
      <w:pPr>
        <w:pStyle w:val="PL"/>
        <w:shd w:val="clear" w:color="auto" w:fill="E6E6E6"/>
        <w:rPr>
          <w:color w:val="808080"/>
        </w:rPr>
      </w:pPr>
      <w:r w:rsidRPr="00E22C95">
        <w:t xml:space="preserve">maxNARFCN                               </w:t>
      </w:r>
      <w:r w:rsidRPr="0064098F">
        <w:rPr>
          <w:color w:val="993366"/>
        </w:rPr>
        <w:t>INTEGER</w:t>
      </w:r>
      <w:r w:rsidRPr="00E22C95">
        <w:t xml:space="preserve"> ::= 3279165 </w:t>
      </w:r>
      <w:r w:rsidRPr="00600D0C">
        <w:rPr>
          <w:color w:val="808080"/>
        </w:rPr>
        <w:t>-- Maximum value of NR carrier frequency</w:t>
      </w:r>
    </w:p>
    <w:p w14:paraId="361D37FE" w14:textId="77777777" w:rsidR="008021EF" w:rsidRPr="00600D0C" w:rsidRDefault="008021EF" w:rsidP="008021EF">
      <w:pPr>
        <w:pStyle w:val="PL"/>
        <w:shd w:val="clear" w:color="auto" w:fill="E6E6E6"/>
        <w:rPr>
          <w:color w:val="808080"/>
        </w:rPr>
      </w:pPr>
      <w:r w:rsidRPr="00E22C95">
        <w:t xml:space="preserve">maxNR-NS-Pmax                           </w:t>
      </w:r>
      <w:r w:rsidRPr="0064098F">
        <w:rPr>
          <w:color w:val="993366"/>
        </w:rPr>
        <w:t>INTEGER</w:t>
      </w:r>
      <w:r w:rsidRPr="00E22C95">
        <w:t xml:space="preserve"> ::= 8       </w:t>
      </w:r>
      <w:r w:rsidRPr="00600D0C">
        <w:rPr>
          <w:color w:val="808080"/>
        </w:rPr>
        <w:t>-- Maximum number of NS and P-Max values per band</w:t>
      </w:r>
    </w:p>
    <w:p w14:paraId="19F9D53B" w14:textId="77777777" w:rsidR="008021EF" w:rsidRPr="00600D0C" w:rsidRDefault="008021EF" w:rsidP="008021EF">
      <w:pPr>
        <w:pStyle w:val="PL"/>
        <w:shd w:val="clear" w:color="auto" w:fill="E6E6E6"/>
        <w:rPr>
          <w:color w:val="808080"/>
        </w:rPr>
      </w:pPr>
      <w:r w:rsidRPr="00E22C95">
        <w:t xml:space="preserve">maxFreqIdle-r16                         </w:t>
      </w:r>
      <w:r w:rsidRPr="0064098F">
        <w:rPr>
          <w:color w:val="993366"/>
        </w:rPr>
        <w:t>INTEGER</w:t>
      </w:r>
      <w:r w:rsidRPr="00E22C95">
        <w:t xml:space="preserve"> ::= 8       </w:t>
      </w:r>
      <w:r w:rsidRPr="00600D0C">
        <w:rPr>
          <w:color w:val="808080"/>
        </w:rPr>
        <w:t>-- Maximum number of carrier frequencies for idle/inactive measurements</w:t>
      </w:r>
    </w:p>
    <w:p w14:paraId="2075F6A0" w14:textId="77777777" w:rsidR="008021EF" w:rsidRPr="00600D0C" w:rsidRDefault="008021EF" w:rsidP="008021EF">
      <w:pPr>
        <w:pStyle w:val="PL"/>
        <w:shd w:val="clear" w:color="auto" w:fill="E6E6E6"/>
        <w:rPr>
          <w:color w:val="808080"/>
        </w:rPr>
      </w:pPr>
      <w:r w:rsidRPr="00E22C95">
        <w:t xml:space="preserve">maxNrofServingCells                     </w:t>
      </w:r>
      <w:r w:rsidRPr="0064098F">
        <w:rPr>
          <w:color w:val="993366"/>
        </w:rPr>
        <w:t>INTEGER</w:t>
      </w:r>
      <w:r w:rsidRPr="00E22C95">
        <w:t xml:space="preserve"> ::= 32      </w:t>
      </w:r>
      <w:r w:rsidRPr="00600D0C">
        <w:rPr>
          <w:color w:val="808080"/>
        </w:rPr>
        <w:t>-- Max number of serving cells (SpCells + SCells)</w:t>
      </w:r>
    </w:p>
    <w:p w14:paraId="688328D2" w14:textId="77777777" w:rsidR="008021EF" w:rsidRPr="00600D0C" w:rsidRDefault="008021EF" w:rsidP="008021EF">
      <w:pPr>
        <w:pStyle w:val="PL"/>
        <w:shd w:val="clear" w:color="auto" w:fill="E6E6E6"/>
        <w:rPr>
          <w:color w:val="808080"/>
        </w:rPr>
      </w:pPr>
      <w:r w:rsidRPr="00E22C95">
        <w:t xml:space="preserve">maxNrofServingCells-1                   </w:t>
      </w:r>
      <w:r w:rsidRPr="0064098F">
        <w:rPr>
          <w:color w:val="993366"/>
        </w:rPr>
        <w:t>INTEGER</w:t>
      </w:r>
      <w:r w:rsidRPr="00E22C95">
        <w:t xml:space="preserve"> ::= 31      </w:t>
      </w:r>
      <w:r w:rsidRPr="00600D0C">
        <w:rPr>
          <w:color w:val="808080"/>
        </w:rPr>
        <w:t>-- Max number of serving cells (SpCell + SCells) per cell group</w:t>
      </w:r>
    </w:p>
    <w:p w14:paraId="0AC1F22F" w14:textId="77777777" w:rsidR="008021EF" w:rsidRPr="00E22C95" w:rsidRDefault="008021EF" w:rsidP="008021EF">
      <w:pPr>
        <w:pStyle w:val="PL"/>
        <w:shd w:val="clear" w:color="auto" w:fill="E6E6E6"/>
      </w:pPr>
      <w:r w:rsidRPr="00E22C95">
        <w:t xml:space="preserve">maxNrofAggregatedCellsPerCellGroup      </w:t>
      </w:r>
      <w:r w:rsidRPr="0064098F">
        <w:rPr>
          <w:color w:val="993366"/>
        </w:rPr>
        <w:t>INTEGER</w:t>
      </w:r>
      <w:r w:rsidRPr="00E22C95">
        <w:t xml:space="preserve"> ::= 16</w:t>
      </w:r>
    </w:p>
    <w:p w14:paraId="4D74AC25" w14:textId="77777777" w:rsidR="008021EF" w:rsidRPr="00600D0C" w:rsidRDefault="008021EF" w:rsidP="008021EF">
      <w:pPr>
        <w:pStyle w:val="PL"/>
        <w:shd w:val="clear" w:color="auto" w:fill="E6E6E6"/>
        <w:rPr>
          <w:color w:val="808080"/>
        </w:rPr>
      </w:pPr>
      <w:r w:rsidRPr="00E22C95">
        <w:t xml:space="preserve">maxNrofDUCells-r16                      </w:t>
      </w:r>
      <w:r w:rsidRPr="0064098F">
        <w:rPr>
          <w:color w:val="993366"/>
        </w:rPr>
        <w:t>INTEGER</w:t>
      </w:r>
      <w:r w:rsidRPr="00E22C95">
        <w:t xml:space="preserve"> ::= 512     </w:t>
      </w:r>
      <w:r w:rsidRPr="00600D0C">
        <w:rPr>
          <w:color w:val="808080"/>
        </w:rPr>
        <w:t>-- Max number of cells configured on the collocated IAB-DU</w:t>
      </w:r>
    </w:p>
    <w:p w14:paraId="0FFCF4B1" w14:textId="77777777" w:rsidR="008021EF" w:rsidRPr="00E22C95" w:rsidRDefault="008021EF" w:rsidP="008021EF">
      <w:pPr>
        <w:pStyle w:val="PL"/>
        <w:shd w:val="clear" w:color="auto" w:fill="E6E6E6"/>
      </w:pPr>
      <w:r w:rsidRPr="00E22C95">
        <w:t xml:space="preserve">maxNrofAssociatedDUCellsPerMT-r16       </w:t>
      </w:r>
      <w:r w:rsidRPr="0064098F">
        <w:rPr>
          <w:color w:val="993366"/>
        </w:rPr>
        <w:t>INTEGER</w:t>
      </w:r>
      <w:r w:rsidRPr="00E22C95">
        <w:t xml:space="preserve"> ::= 65535</w:t>
      </w:r>
    </w:p>
    <w:p w14:paraId="7643D754" w14:textId="77777777" w:rsidR="008021EF" w:rsidRPr="00600D0C" w:rsidRDefault="008021EF" w:rsidP="008021EF">
      <w:pPr>
        <w:pStyle w:val="PL"/>
        <w:shd w:val="clear" w:color="auto" w:fill="E6E6E6"/>
        <w:rPr>
          <w:color w:val="808080"/>
        </w:rPr>
      </w:pPr>
      <w:r w:rsidRPr="00E22C95">
        <w:t xml:space="preserve">maxNrofAvailabilityCombinationsPerSet-r16   </w:t>
      </w:r>
      <w:r w:rsidRPr="0064098F">
        <w:rPr>
          <w:color w:val="993366"/>
        </w:rPr>
        <w:t>INTEGER</w:t>
      </w:r>
      <w:r w:rsidRPr="00E22C95">
        <w:t xml:space="preserve"> ::= 512 </w:t>
      </w:r>
      <w:r w:rsidRPr="00600D0C">
        <w:rPr>
          <w:color w:val="808080"/>
        </w:rPr>
        <w:t>-- Max number of AvailabilityCombinationId used in the DCI format 2_5</w:t>
      </w:r>
    </w:p>
    <w:p w14:paraId="23A8B817" w14:textId="77777777" w:rsidR="008021EF" w:rsidRPr="00600D0C" w:rsidRDefault="008021EF" w:rsidP="008021EF">
      <w:pPr>
        <w:pStyle w:val="PL"/>
        <w:shd w:val="clear" w:color="auto" w:fill="E6E6E6"/>
        <w:rPr>
          <w:color w:val="808080"/>
        </w:rPr>
      </w:pPr>
      <w:r w:rsidRPr="00E22C95">
        <w:t xml:space="preserve">maxNrofAvailabilityCombinationsPerSet-r16-1 </w:t>
      </w:r>
      <w:r w:rsidRPr="0064098F">
        <w:rPr>
          <w:color w:val="993366"/>
        </w:rPr>
        <w:t>INTEGER</w:t>
      </w:r>
      <w:r w:rsidRPr="00E22C95">
        <w:t xml:space="preserve"> ::= 511 </w:t>
      </w:r>
      <w:r w:rsidRPr="00600D0C">
        <w:rPr>
          <w:color w:val="808080"/>
        </w:rPr>
        <w:t>-- Max number of AvailabilityCombinationId used in the DCI format 2_5 minus 1</w:t>
      </w:r>
    </w:p>
    <w:p w14:paraId="1AAB0687" w14:textId="77777777" w:rsidR="008021EF" w:rsidRPr="00600D0C" w:rsidRDefault="008021EF" w:rsidP="008021EF">
      <w:pPr>
        <w:pStyle w:val="PL"/>
        <w:shd w:val="clear" w:color="auto" w:fill="E6E6E6"/>
        <w:rPr>
          <w:color w:val="808080"/>
        </w:rPr>
      </w:pPr>
      <w:r w:rsidRPr="00E22C95">
        <w:t xml:space="preserve">maxNrofSCells                           </w:t>
      </w:r>
      <w:r w:rsidRPr="0064098F">
        <w:rPr>
          <w:color w:val="993366"/>
        </w:rPr>
        <w:t>INTEGER</w:t>
      </w:r>
      <w:r w:rsidRPr="00E22C95">
        <w:t xml:space="preserve"> ::= 31      </w:t>
      </w:r>
      <w:r w:rsidRPr="00600D0C">
        <w:rPr>
          <w:color w:val="808080"/>
        </w:rPr>
        <w:t>-- Max number of secondary serving cells per cell group</w:t>
      </w:r>
    </w:p>
    <w:p w14:paraId="2E26170D" w14:textId="77777777" w:rsidR="008021EF" w:rsidRPr="00600D0C" w:rsidRDefault="008021EF" w:rsidP="008021EF">
      <w:pPr>
        <w:pStyle w:val="PL"/>
        <w:shd w:val="clear" w:color="auto" w:fill="E6E6E6"/>
        <w:rPr>
          <w:color w:val="808080"/>
        </w:rPr>
      </w:pPr>
      <w:r w:rsidRPr="00E22C95">
        <w:t xml:space="preserve">maxNrofCellMeas                         </w:t>
      </w:r>
      <w:r w:rsidRPr="0064098F">
        <w:rPr>
          <w:color w:val="993366"/>
        </w:rPr>
        <w:t>INTEGER</w:t>
      </w:r>
      <w:r w:rsidRPr="00E22C95">
        <w:t xml:space="preserve"> ::= 32      </w:t>
      </w:r>
      <w:r w:rsidRPr="00600D0C">
        <w:rPr>
          <w:color w:val="808080"/>
        </w:rPr>
        <w:t>-- Maximum number of entries in each of the cell lists in a measurement object</w:t>
      </w:r>
    </w:p>
    <w:p w14:paraId="064F156F" w14:textId="77777777" w:rsidR="008021EF" w:rsidRPr="00600D0C" w:rsidRDefault="008021EF" w:rsidP="008021EF">
      <w:pPr>
        <w:pStyle w:val="PL"/>
        <w:shd w:val="clear" w:color="auto" w:fill="E6E6E6"/>
        <w:rPr>
          <w:color w:val="808080"/>
        </w:rPr>
      </w:pPr>
      <w:r w:rsidRPr="00E22C95">
        <w:t xml:space="preserve">maxNrofCG-SL-r16                        </w:t>
      </w:r>
      <w:r w:rsidRPr="0064098F">
        <w:rPr>
          <w:color w:val="993366"/>
        </w:rPr>
        <w:t>INTEGER</w:t>
      </w:r>
      <w:r w:rsidRPr="00E22C95">
        <w:t xml:space="preserve"> ::= 8       </w:t>
      </w:r>
      <w:r w:rsidRPr="00600D0C">
        <w:rPr>
          <w:color w:val="808080"/>
        </w:rPr>
        <w:t>-- Max number of sidelink configured grant</w:t>
      </w:r>
    </w:p>
    <w:p w14:paraId="22F5F049" w14:textId="77777777" w:rsidR="008021EF" w:rsidRPr="00600D0C" w:rsidRDefault="008021EF" w:rsidP="008021EF">
      <w:pPr>
        <w:pStyle w:val="PL"/>
        <w:shd w:val="clear" w:color="auto" w:fill="E6E6E6"/>
        <w:rPr>
          <w:color w:val="808080"/>
        </w:rPr>
      </w:pPr>
      <w:r w:rsidRPr="00E22C95">
        <w:t xml:space="preserve">maxNrofCG-SL-r16-1                      </w:t>
      </w:r>
      <w:r w:rsidRPr="0064098F">
        <w:rPr>
          <w:color w:val="993366"/>
        </w:rPr>
        <w:t>INTEGER</w:t>
      </w:r>
      <w:r w:rsidRPr="00E22C95">
        <w:t xml:space="preserve"> ::= 7       </w:t>
      </w:r>
      <w:r w:rsidRPr="00600D0C">
        <w:rPr>
          <w:color w:val="808080"/>
        </w:rPr>
        <w:t>-- Max number of sidelink configured grant minus 1</w:t>
      </w:r>
    </w:p>
    <w:p w14:paraId="500FD365" w14:textId="77777777" w:rsidR="008021EF" w:rsidRPr="00600D0C" w:rsidRDefault="008021EF" w:rsidP="008021EF">
      <w:pPr>
        <w:pStyle w:val="PL"/>
        <w:shd w:val="clear" w:color="auto" w:fill="E6E6E6"/>
        <w:rPr>
          <w:color w:val="808080"/>
        </w:rPr>
      </w:pPr>
      <w:r w:rsidRPr="00E22C95">
        <w:t xml:space="preserve">maxNrofSS-BlocksToAverage               </w:t>
      </w:r>
      <w:r w:rsidRPr="0064098F">
        <w:rPr>
          <w:color w:val="993366"/>
        </w:rPr>
        <w:t>INTEGER</w:t>
      </w:r>
      <w:r w:rsidRPr="00E22C95">
        <w:t xml:space="preserve"> ::= 16      </w:t>
      </w:r>
      <w:r w:rsidRPr="00600D0C">
        <w:rPr>
          <w:color w:val="808080"/>
        </w:rPr>
        <w:t>-- Max number for the (max) number of SS blocks to average to determine cell measurement</w:t>
      </w:r>
    </w:p>
    <w:p w14:paraId="0A2DB059" w14:textId="77777777" w:rsidR="008021EF" w:rsidRPr="00600D0C" w:rsidRDefault="008021EF" w:rsidP="008021EF">
      <w:pPr>
        <w:pStyle w:val="PL"/>
        <w:shd w:val="clear" w:color="auto" w:fill="E6E6E6"/>
        <w:rPr>
          <w:color w:val="808080"/>
        </w:rPr>
      </w:pPr>
      <w:r w:rsidRPr="00E22C95">
        <w:t xml:space="preserve">maxNrofCondCells-r16                    </w:t>
      </w:r>
      <w:r w:rsidRPr="0064098F">
        <w:rPr>
          <w:color w:val="993366"/>
        </w:rPr>
        <w:t>INTEGER</w:t>
      </w:r>
      <w:r w:rsidRPr="00E22C95">
        <w:t xml:space="preserve"> ::= 8       </w:t>
      </w:r>
      <w:r w:rsidRPr="00600D0C">
        <w:rPr>
          <w:color w:val="808080"/>
        </w:rPr>
        <w:t>-- Max number of conditional candidate SpCells</w:t>
      </w:r>
    </w:p>
    <w:p w14:paraId="15D2F3F7" w14:textId="77777777" w:rsidR="008021EF" w:rsidRPr="00600D0C" w:rsidRDefault="008021EF" w:rsidP="008021EF">
      <w:pPr>
        <w:pStyle w:val="PL"/>
        <w:shd w:val="clear" w:color="auto" w:fill="E6E6E6"/>
        <w:rPr>
          <w:color w:val="808080"/>
        </w:rPr>
      </w:pPr>
      <w:r w:rsidRPr="00E22C95">
        <w:t xml:space="preserve">maxNrofCSI-RS-ResourcesToAverage        </w:t>
      </w:r>
      <w:r w:rsidRPr="0064098F">
        <w:rPr>
          <w:color w:val="993366"/>
        </w:rPr>
        <w:t>INTEGER</w:t>
      </w:r>
      <w:r w:rsidRPr="00E22C95">
        <w:t xml:space="preserve"> ::= 16      </w:t>
      </w:r>
      <w:r w:rsidRPr="00600D0C">
        <w:rPr>
          <w:color w:val="808080"/>
        </w:rPr>
        <w:t>-- Max number for the (max) number of CSI-RS to average to determine cell measurement</w:t>
      </w:r>
    </w:p>
    <w:p w14:paraId="58E615F5" w14:textId="77777777" w:rsidR="008021EF" w:rsidRPr="00600D0C" w:rsidRDefault="008021EF" w:rsidP="008021EF">
      <w:pPr>
        <w:pStyle w:val="PL"/>
        <w:shd w:val="clear" w:color="auto" w:fill="E6E6E6"/>
        <w:rPr>
          <w:color w:val="808080"/>
        </w:rPr>
      </w:pPr>
      <w:r w:rsidRPr="00E22C95">
        <w:t xml:space="preserve">maxNrofDL-Allocations                   </w:t>
      </w:r>
      <w:r w:rsidRPr="0064098F">
        <w:rPr>
          <w:color w:val="993366"/>
        </w:rPr>
        <w:t>INTEGER</w:t>
      </w:r>
      <w:r w:rsidRPr="00E22C95">
        <w:t xml:space="preserve"> ::= 16      </w:t>
      </w:r>
      <w:r w:rsidRPr="00600D0C">
        <w:rPr>
          <w:color w:val="808080"/>
        </w:rPr>
        <w:t>-- Maximum number of PDSCH time domain resource allocations</w:t>
      </w:r>
    </w:p>
    <w:p w14:paraId="0DE53FEF" w14:textId="77777777" w:rsidR="008021EF" w:rsidRPr="00600D0C" w:rsidRDefault="008021EF" w:rsidP="008021EF">
      <w:pPr>
        <w:pStyle w:val="PL"/>
        <w:shd w:val="clear" w:color="auto" w:fill="E6E6E6"/>
        <w:rPr>
          <w:color w:val="808080"/>
        </w:rPr>
      </w:pPr>
      <w:r w:rsidRPr="00E22C95">
        <w:t xml:space="preserve">maxNrofSR-ConfigPerCellGroup            </w:t>
      </w:r>
      <w:r w:rsidRPr="0064098F">
        <w:rPr>
          <w:color w:val="993366"/>
        </w:rPr>
        <w:t>INTEGER</w:t>
      </w:r>
      <w:r w:rsidRPr="00E22C95">
        <w:t xml:space="preserve"> ::= 8       </w:t>
      </w:r>
      <w:r w:rsidRPr="00600D0C">
        <w:rPr>
          <w:color w:val="808080"/>
        </w:rPr>
        <w:t>-- Maximum number of SR configurations per cell group</w:t>
      </w:r>
    </w:p>
    <w:p w14:paraId="2ED264D4" w14:textId="77777777" w:rsidR="008021EF" w:rsidRPr="00600D0C" w:rsidRDefault="008021EF" w:rsidP="008021EF">
      <w:pPr>
        <w:pStyle w:val="PL"/>
        <w:shd w:val="clear" w:color="auto" w:fill="E6E6E6"/>
        <w:rPr>
          <w:color w:val="808080"/>
        </w:rPr>
      </w:pPr>
      <w:r w:rsidRPr="00E22C95">
        <w:t xml:space="preserve">maxLCG-ID                               </w:t>
      </w:r>
      <w:r w:rsidRPr="0064098F">
        <w:rPr>
          <w:color w:val="993366"/>
        </w:rPr>
        <w:t>INTEGER</w:t>
      </w:r>
      <w:r w:rsidRPr="00E22C95">
        <w:t xml:space="preserve"> ::= 7       </w:t>
      </w:r>
      <w:r w:rsidRPr="00600D0C">
        <w:rPr>
          <w:color w:val="808080"/>
        </w:rPr>
        <w:t>-- Maximum value of LCG ID</w:t>
      </w:r>
    </w:p>
    <w:p w14:paraId="5872EAE9" w14:textId="77777777" w:rsidR="008021EF" w:rsidRPr="00600D0C" w:rsidRDefault="008021EF" w:rsidP="008021EF">
      <w:pPr>
        <w:pStyle w:val="PL"/>
        <w:shd w:val="clear" w:color="auto" w:fill="E6E6E6"/>
        <w:rPr>
          <w:color w:val="808080"/>
        </w:rPr>
      </w:pPr>
      <w:r w:rsidRPr="00E22C95">
        <w:t xml:space="preserve">maxLC-ID                                </w:t>
      </w:r>
      <w:r w:rsidRPr="0064098F">
        <w:rPr>
          <w:color w:val="993366"/>
        </w:rPr>
        <w:t>INTEGER</w:t>
      </w:r>
      <w:r w:rsidRPr="00E22C95">
        <w:t xml:space="preserve"> ::= 32      </w:t>
      </w:r>
      <w:r w:rsidRPr="00600D0C">
        <w:rPr>
          <w:color w:val="808080"/>
        </w:rPr>
        <w:t>-- Maximum value of Logical Channel ID</w:t>
      </w:r>
    </w:p>
    <w:p w14:paraId="4BAADAF0" w14:textId="77777777" w:rsidR="008021EF" w:rsidRPr="00600D0C" w:rsidRDefault="008021EF" w:rsidP="008021EF">
      <w:pPr>
        <w:pStyle w:val="PL"/>
        <w:shd w:val="clear" w:color="auto" w:fill="E6E6E6"/>
        <w:rPr>
          <w:color w:val="808080"/>
        </w:rPr>
      </w:pPr>
      <w:r w:rsidRPr="00E22C95">
        <w:t xml:space="preserve">maxLC-ID-Iab-r16                        </w:t>
      </w:r>
      <w:r w:rsidRPr="0064098F">
        <w:rPr>
          <w:color w:val="993366"/>
        </w:rPr>
        <w:t>INTEGER</w:t>
      </w:r>
      <w:r w:rsidRPr="00E22C95">
        <w:t xml:space="preserve"> ::= 65855   </w:t>
      </w:r>
      <w:r w:rsidRPr="00600D0C">
        <w:rPr>
          <w:color w:val="808080"/>
        </w:rPr>
        <w:t>-- Maximum value of BH Logical Channel ID extension</w:t>
      </w:r>
    </w:p>
    <w:p w14:paraId="749E1169" w14:textId="77777777" w:rsidR="008021EF" w:rsidRPr="00600D0C" w:rsidRDefault="008021EF" w:rsidP="008021EF">
      <w:pPr>
        <w:pStyle w:val="PL"/>
        <w:shd w:val="clear" w:color="auto" w:fill="E6E6E6"/>
        <w:rPr>
          <w:color w:val="808080"/>
        </w:rPr>
      </w:pPr>
      <w:r w:rsidRPr="00E22C95">
        <w:t xml:space="preserve">maxLTE-CRS-Patterns-r16                 </w:t>
      </w:r>
      <w:r w:rsidRPr="0064098F">
        <w:rPr>
          <w:color w:val="993366"/>
        </w:rPr>
        <w:t>INTEGER</w:t>
      </w:r>
      <w:r w:rsidRPr="00E22C95">
        <w:t xml:space="preserve"> ::= 3       </w:t>
      </w:r>
      <w:r w:rsidRPr="00600D0C">
        <w:rPr>
          <w:color w:val="808080"/>
        </w:rPr>
        <w:t>-- Maximum number of additional LTE CRS rate matching patterns</w:t>
      </w:r>
    </w:p>
    <w:p w14:paraId="6F0EDC62" w14:textId="77777777" w:rsidR="008021EF" w:rsidRPr="00600D0C" w:rsidRDefault="008021EF" w:rsidP="008021EF">
      <w:pPr>
        <w:pStyle w:val="PL"/>
        <w:shd w:val="clear" w:color="auto" w:fill="E6E6E6"/>
        <w:rPr>
          <w:color w:val="808080"/>
        </w:rPr>
      </w:pPr>
      <w:r w:rsidRPr="00E22C95">
        <w:t xml:space="preserve">maxNrofTAGs                             </w:t>
      </w:r>
      <w:r w:rsidRPr="0064098F">
        <w:rPr>
          <w:color w:val="993366"/>
        </w:rPr>
        <w:t>INTEGER</w:t>
      </w:r>
      <w:r w:rsidRPr="00E22C95">
        <w:t xml:space="preserve"> ::= 4       </w:t>
      </w:r>
      <w:r w:rsidRPr="00600D0C">
        <w:rPr>
          <w:color w:val="808080"/>
        </w:rPr>
        <w:t>-- Maximum number of Timing Advance Groups</w:t>
      </w:r>
    </w:p>
    <w:p w14:paraId="28298387" w14:textId="77777777" w:rsidR="008021EF" w:rsidRPr="00600D0C" w:rsidRDefault="008021EF" w:rsidP="008021EF">
      <w:pPr>
        <w:pStyle w:val="PL"/>
        <w:shd w:val="clear" w:color="auto" w:fill="E6E6E6"/>
        <w:rPr>
          <w:color w:val="808080"/>
        </w:rPr>
      </w:pPr>
      <w:r w:rsidRPr="00E22C95">
        <w:t xml:space="preserve">maxNrofTAGs-1                           </w:t>
      </w:r>
      <w:r w:rsidRPr="0064098F">
        <w:rPr>
          <w:color w:val="993366"/>
        </w:rPr>
        <w:t>INTEGER</w:t>
      </w:r>
      <w:r w:rsidRPr="00E22C95">
        <w:t xml:space="preserve"> ::= 3       </w:t>
      </w:r>
      <w:r w:rsidRPr="00600D0C">
        <w:rPr>
          <w:color w:val="808080"/>
        </w:rPr>
        <w:t>-- Maximum number of Timing Advance Groups minus 1</w:t>
      </w:r>
    </w:p>
    <w:p w14:paraId="5BA7A97C" w14:textId="77777777" w:rsidR="008021EF" w:rsidRPr="00600D0C" w:rsidRDefault="008021EF" w:rsidP="008021EF">
      <w:pPr>
        <w:pStyle w:val="PL"/>
        <w:shd w:val="clear" w:color="auto" w:fill="E6E6E6"/>
        <w:rPr>
          <w:color w:val="808080"/>
        </w:rPr>
      </w:pPr>
      <w:r w:rsidRPr="00E22C95">
        <w:t xml:space="preserve">maxNrofBWPs                             </w:t>
      </w:r>
      <w:r w:rsidRPr="0064098F">
        <w:rPr>
          <w:color w:val="993366"/>
        </w:rPr>
        <w:t>INTEGER</w:t>
      </w:r>
      <w:r w:rsidRPr="00E22C95">
        <w:t xml:space="preserve"> ::= 4       </w:t>
      </w:r>
      <w:r w:rsidRPr="00600D0C">
        <w:rPr>
          <w:color w:val="808080"/>
        </w:rPr>
        <w:t>-- Maximum number of BWPs per serving cell</w:t>
      </w:r>
    </w:p>
    <w:p w14:paraId="4A1DD2E9" w14:textId="77777777" w:rsidR="008021EF" w:rsidRPr="00600D0C" w:rsidRDefault="008021EF" w:rsidP="008021EF">
      <w:pPr>
        <w:pStyle w:val="PL"/>
        <w:shd w:val="clear" w:color="auto" w:fill="E6E6E6"/>
        <w:rPr>
          <w:color w:val="808080"/>
        </w:rPr>
      </w:pPr>
      <w:r w:rsidRPr="00E22C95">
        <w:t xml:space="preserve">maxNrofCombIDC                          </w:t>
      </w:r>
      <w:r w:rsidRPr="0064098F">
        <w:rPr>
          <w:color w:val="993366"/>
        </w:rPr>
        <w:t>INTEGER</w:t>
      </w:r>
      <w:r w:rsidRPr="00E22C95">
        <w:t xml:space="preserve"> ::= 128     </w:t>
      </w:r>
      <w:r w:rsidRPr="00600D0C">
        <w:rPr>
          <w:color w:val="808080"/>
        </w:rPr>
        <w:t>-- Maximum number of reported MR-DC combinations for IDC</w:t>
      </w:r>
    </w:p>
    <w:p w14:paraId="75311ED1" w14:textId="77777777" w:rsidR="008021EF" w:rsidRPr="00600D0C" w:rsidRDefault="008021EF" w:rsidP="008021EF">
      <w:pPr>
        <w:pStyle w:val="PL"/>
        <w:shd w:val="clear" w:color="auto" w:fill="E6E6E6"/>
        <w:rPr>
          <w:color w:val="808080"/>
        </w:rPr>
      </w:pPr>
      <w:r w:rsidRPr="00E22C95">
        <w:t xml:space="preserve">maxNrofSymbols-1                        </w:t>
      </w:r>
      <w:r w:rsidRPr="0064098F">
        <w:rPr>
          <w:color w:val="993366"/>
        </w:rPr>
        <w:t>INTEGER</w:t>
      </w:r>
      <w:r w:rsidRPr="00E22C95">
        <w:t xml:space="preserve"> ::= 13      </w:t>
      </w:r>
      <w:r w:rsidRPr="00600D0C">
        <w:rPr>
          <w:color w:val="808080"/>
        </w:rPr>
        <w:t>-- Maximum index identifying a symbol within a slot (14 symbols, indexed from 0..13)</w:t>
      </w:r>
    </w:p>
    <w:p w14:paraId="78782086" w14:textId="77777777" w:rsidR="008021EF" w:rsidRPr="00600D0C" w:rsidRDefault="008021EF" w:rsidP="008021EF">
      <w:pPr>
        <w:pStyle w:val="PL"/>
        <w:shd w:val="clear" w:color="auto" w:fill="E6E6E6"/>
        <w:rPr>
          <w:color w:val="808080"/>
        </w:rPr>
      </w:pPr>
      <w:r w:rsidRPr="00E22C95">
        <w:t xml:space="preserve">maxNrofSlots                            </w:t>
      </w:r>
      <w:r w:rsidRPr="0064098F">
        <w:rPr>
          <w:color w:val="993366"/>
        </w:rPr>
        <w:t>INTEGER</w:t>
      </w:r>
      <w:r w:rsidRPr="00E22C95">
        <w:t xml:space="preserve"> ::= 320     </w:t>
      </w:r>
      <w:r w:rsidRPr="00600D0C">
        <w:rPr>
          <w:color w:val="808080"/>
        </w:rPr>
        <w:t>-- Maximum number of slots in a 10 ms period</w:t>
      </w:r>
    </w:p>
    <w:p w14:paraId="3384A466" w14:textId="77777777" w:rsidR="008021EF" w:rsidRPr="00600D0C" w:rsidRDefault="008021EF" w:rsidP="008021EF">
      <w:pPr>
        <w:pStyle w:val="PL"/>
        <w:shd w:val="clear" w:color="auto" w:fill="E6E6E6"/>
        <w:rPr>
          <w:color w:val="808080"/>
        </w:rPr>
      </w:pPr>
      <w:r w:rsidRPr="00E22C95">
        <w:t xml:space="preserve">maxNrofSlots-1                          </w:t>
      </w:r>
      <w:r w:rsidRPr="0064098F">
        <w:rPr>
          <w:color w:val="993366"/>
        </w:rPr>
        <w:t>INTEGER</w:t>
      </w:r>
      <w:r w:rsidRPr="00E22C95">
        <w:t xml:space="preserve"> ::= 319     </w:t>
      </w:r>
      <w:r w:rsidRPr="00600D0C">
        <w:rPr>
          <w:color w:val="808080"/>
        </w:rPr>
        <w:t>-- Maximum number of slots in a 10 ms period minus 1</w:t>
      </w:r>
    </w:p>
    <w:p w14:paraId="02A3B04E" w14:textId="77777777" w:rsidR="008021EF" w:rsidRPr="00600D0C" w:rsidRDefault="008021EF" w:rsidP="008021EF">
      <w:pPr>
        <w:pStyle w:val="PL"/>
        <w:shd w:val="clear" w:color="auto" w:fill="E6E6E6"/>
        <w:rPr>
          <w:color w:val="808080"/>
        </w:rPr>
      </w:pPr>
      <w:r w:rsidRPr="00E22C95">
        <w:t xml:space="preserve">maxNrofPhysicalResourceBlocks           </w:t>
      </w:r>
      <w:r w:rsidRPr="0064098F">
        <w:rPr>
          <w:color w:val="993366"/>
        </w:rPr>
        <w:t>INTEGER</w:t>
      </w:r>
      <w:r w:rsidRPr="00E22C95">
        <w:t xml:space="preserve"> ::= 275     </w:t>
      </w:r>
      <w:r w:rsidRPr="00600D0C">
        <w:rPr>
          <w:color w:val="808080"/>
        </w:rPr>
        <w:t>-- Maximum number of PRBs</w:t>
      </w:r>
    </w:p>
    <w:p w14:paraId="5CAF4C3E" w14:textId="77777777" w:rsidR="008021EF" w:rsidRPr="00600D0C" w:rsidRDefault="008021EF" w:rsidP="008021EF">
      <w:pPr>
        <w:pStyle w:val="PL"/>
        <w:shd w:val="clear" w:color="auto" w:fill="E6E6E6"/>
        <w:rPr>
          <w:color w:val="808080"/>
        </w:rPr>
      </w:pPr>
      <w:r w:rsidRPr="00E22C95">
        <w:t xml:space="preserve">maxNrofPhysicalResourceBlocks-1         </w:t>
      </w:r>
      <w:r w:rsidRPr="0064098F">
        <w:rPr>
          <w:color w:val="993366"/>
        </w:rPr>
        <w:t>INTEGER</w:t>
      </w:r>
      <w:r w:rsidRPr="00E22C95">
        <w:t xml:space="preserve"> ::= 274     </w:t>
      </w:r>
      <w:r w:rsidRPr="00600D0C">
        <w:rPr>
          <w:color w:val="808080"/>
        </w:rPr>
        <w:t>-- Maximum number of PRBs minus 1</w:t>
      </w:r>
    </w:p>
    <w:p w14:paraId="4C0CD14C" w14:textId="77777777" w:rsidR="008021EF" w:rsidRPr="00600D0C" w:rsidRDefault="008021EF" w:rsidP="008021EF">
      <w:pPr>
        <w:pStyle w:val="PL"/>
        <w:shd w:val="clear" w:color="auto" w:fill="E6E6E6"/>
        <w:rPr>
          <w:color w:val="808080"/>
        </w:rPr>
      </w:pPr>
      <w:r w:rsidRPr="00E22C95">
        <w:t xml:space="preserve">maxNrofPhysicalResourceBlocksPlus1      </w:t>
      </w:r>
      <w:r w:rsidRPr="0064098F">
        <w:rPr>
          <w:color w:val="993366"/>
        </w:rPr>
        <w:t>INTEGER</w:t>
      </w:r>
      <w:r w:rsidRPr="00E22C95">
        <w:t xml:space="preserve"> ::= 276     </w:t>
      </w:r>
      <w:r w:rsidRPr="00600D0C">
        <w:rPr>
          <w:color w:val="808080"/>
        </w:rPr>
        <w:t>-- Maximum number of PRBs plus 1</w:t>
      </w:r>
    </w:p>
    <w:p w14:paraId="22C63B3C" w14:textId="77777777" w:rsidR="008021EF" w:rsidRPr="00600D0C" w:rsidRDefault="008021EF" w:rsidP="008021EF">
      <w:pPr>
        <w:pStyle w:val="PL"/>
        <w:shd w:val="clear" w:color="auto" w:fill="E6E6E6"/>
        <w:rPr>
          <w:color w:val="808080"/>
        </w:rPr>
      </w:pPr>
      <w:r w:rsidRPr="00E22C95">
        <w:t xml:space="preserve">maxNrofControlResourceSets              </w:t>
      </w:r>
      <w:r w:rsidRPr="0064098F">
        <w:rPr>
          <w:color w:val="993366"/>
        </w:rPr>
        <w:t>INTEGER</w:t>
      </w:r>
      <w:r w:rsidRPr="00E22C95">
        <w:t xml:space="preserve"> ::= 12      </w:t>
      </w:r>
      <w:r w:rsidRPr="00600D0C">
        <w:rPr>
          <w:color w:val="808080"/>
        </w:rPr>
        <w:t>-- Max number of CoReSets configurable on a serving cell</w:t>
      </w:r>
    </w:p>
    <w:p w14:paraId="29DB327B" w14:textId="77777777" w:rsidR="008021EF" w:rsidRPr="00600D0C" w:rsidRDefault="008021EF" w:rsidP="008021EF">
      <w:pPr>
        <w:pStyle w:val="PL"/>
        <w:shd w:val="clear" w:color="auto" w:fill="E6E6E6"/>
        <w:rPr>
          <w:color w:val="808080"/>
        </w:rPr>
      </w:pPr>
      <w:r w:rsidRPr="00E22C95">
        <w:t xml:space="preserve">maxNrofControlResourceSets-1            </w:t>
      </w:r>
      <w:r w:rsidRPr="0064098F">
        <w:rPr>
          <w:color w:val="993366"/>
        </w:rPr>
        <w:t>INTEGER</w:t>
      </w:r>
      <w:r w:rsidRPr="00E22C95">
        <w:t xml:space="preserve"> ::= 11      </w:t>
      </w:r>
      <w:r w:rsidRPr="00600D0C">
        <w:rPr>
          <w:color w:val="808080"/>
        </w:rPr>
        <w:t>-- Max number of CoReSets configurable on a serving cell minus 1</w:t>
      </w:r>
    </w:p>
    <w:p w14:paraId="592C6FAD" w14:textId="77777777" w:rsidR="008021EF" w:rsidRPr="00600D0C" w:rsidRDefault="008021EF" w:rsidP="008021EF">
      <w:pPr>
        <w:pStyle w:val="PL"/>
        <w:shd w:val="clear" w:color="auto" w:fill="E6E6E6"/>
        <w:rPr>
          <w:color w:val="808080"/>
        </w:rPr>
      </w:pPr>
      <w:r w:rsidRPr="00E22C95">
        <w:t xml:space="preserve">maxNrofControlResourceSets-1-r16        </w:t>
      </w:r>
      <w:r w:rsidRPr="0064098F">
        <w:rPr>
          <w:color w:val="993366"/>
        </w:rPr>
        <w:t>INTEGER</w:t>
      </w:r>
      <w:r w:rsidRPr="00E22C95">
        <w:t xml:space="preserve"> ::= 15      </w:t>
      </w:r>
      <w:r w:rsidRPr="00600D0C">
        <w:rPr>
          <w:color w:val="808080"/>
        </w:rPr>
        <w:t>-- Max number of CoReSets configurable on a serving cell extended in minus 1</w:t>
      </w:r>
    </w:p>
    <w:p w14:paraId="18C51545" w14:textId="77777777" w:rsidR="008021EF" w:rsidRPr="00600D0C" w:rsidRDefault="008021EF" w:rsidP="008021EF">
      <w:pPr>
        <w:pStyle w:val="PL"/>
        <w:shd w:val="clear" w:color="auto" w:fill="E6E6E6"/>
        <w:rPr>
          <w:color w:val="808080"/>
        </w:rPr>
      </w:pPr>
      <w:r w:rsidRPr="00E22C95">
        <w:t xml:space="preserve">maxNrofCoresetPools-r16                 </w:t>
      </w:r>
      <w:r w:rsidRPr="0064098F">
        <w:rPr>
          <w:color w:val="993366"/>
        </w:rPr>
        <w:t>INTEGER</w:t>
      </w:r>
      <w:r w:rsidRPr="00E22C95">
        <w:t xml:space="preserve"> ::= 2       </w:t>
      </w:r>
      <w:r w:rsidRPr="00600D0C">
        <w:rPr>
          <w:color w:val="808080"/>
        </w:rPr>
        <w:t>-- Maximum number of CORESET pools</w:t>
      </w:r>
    </w:p>
    <w:p w14:paraId="5BCDAE3D" w14:textId="77777777" w:rsidR="008021EF" w:rsidRPr="00600D0C" w:rsidRDefault="008021EF" w:rsidP="008021EF">
      <w:pPr>
        <w:pStyle w:val="PL"/>
        <w:shd w:val="clear" w:color="auto" w:fill="E6E6E6"/>
        <w:rPr>
          <w:color w:val="808080"/>
        </w:rPr>
      </w:pPr>
      <w:r w:rsidRPr="00E22C95">
        <w:t xml:space="preserve">maxCoReSetDuration                      </w:t>
      </w:r>
      <w:r w:rsidRPr="0064098F">
        <w:rPr>
          <w:color w:val="993366"/>
        </w:rPr>
        <w:t>INTEGER</w:t>
      </w:r>
      <w:r w:rsidRPr="00E22C95">
        <w:t xml:space="preserve"> ::= 3       </w:t>
      </w:r>
      <w:r w:rsidRPr="00600D0C">
        <w:rPr>
          <w:color w:val="808080"/>
        </w:rPr>
        <w:t>-- Max number of</w:t>
      </w:r>
      <w:r w:rsidRPr="0064098F">
        <w:rPr>
          <w:color w:val="993366"/>
        </w:rPr>
        <w:t xml:space="preserve"> OF</w:t>
      </w:r>
      <w:r w:rsidRPr="00600D0C">
        <w:rPr>
          <w:color w:val="808080"/>
        </w:rPr>
        <w:t>DM symbols in a control resource set</w:t>
      </w:r>
    </w:p>
    <w:p w14:paraId="7CA24082" w14:textId="77777777" w:rsidR="008021EF" w:rsidRPr="00600D0C" w:rsidRDefault="008021EF" w:rsidP="008021EF">
      <w:pPr>
        <w:pStyle w:val="PL"/>
        <w:shd w:val="clear" w:color="auto" w:fill="E6E6E6"/>
        <w:rPr>
          <w:color w:val="808080"/>
        </w:rPr>
      </w:pPr>
      <w:r w:rsidRPr="00E22C95">
        <w:t xml:space="preserve">maxNrofSearchSpaces-1                   </w:t>
      </w:r>
      <w:r w:rsidRPr="0064098F">
        <w:rPr>
          <w:color w:val="993366"/>
        </w:rPr>
        <w:t>INTEGER</w:t>
      </w:r>
      <w:r w:rsidRPr="00E22C95">
        <w:t xml:space="preserve"> ::= 39      </w:t>
      </w:r>
      <w:r w:rsidRPr="00600D0C">
        <w:rPr>
          <w:color w:val="808080"/>
        </w:rPr>
        <w:t>-- Max number of Search Spaces minus 1</w:t>
      </w:r>
    </w:p>
    <w:p w14:paraId="7791C012" w14:textId="77777777" w:rsidR="008021EF" w:rsidRPr="00600D0C" w:rsidRDefault="008021EF" w:rsidP="008021EF">
      <w:pPr>
        <w:pStyle w:val="PL"/>
        <w:shd w:val="clear" w:color="auto" w:fill="E6E6E6"/>
        <w:rPr>
          <w:color w:val="808080"/>
        </w:rPr>
      </w:pPr>
      <w:r w:rsidRPr="00E22C95">
        <w:t xml:space="preserve">maxSFI-DCI-PayloadSize                  </w:t>
      </w:r>
      <w:r w:rsidRPr="0064098F">
        <w:rPr>
          <w:color w:val="993366"/>
        </w:rPr>
        <w:t>INTEGER</w:t>
      </w:r>
      <w:r w:rsidRPr="00E22C95">
        <w:t xml:space="preserve"> ::= 128     </w:t>
      </w:r>
      <w:r w:rsidRPr="00600D0C">
        <w:rPr>
          <w:color w:val="808080"/>
        </w:rPr>
        <w:t>-- Max number payload of a DCI scrambled with SFI-RNTI</w:t>
      </w:r>
    </w:p>
    <w:p w14:paraId="2D8274B1" w14:textId="77777777" w:rsidR="008021EF" w:rsidRPr="00600D0C" w:rsidRDefault="008021EF" w:rsidP="008021EF">
      <w:pPr>
        <w:pStyle w:val="PL"/>
        <w:shd w:val="clear" w:color="auto" w:fill="E6E6E6"/>
        <w:rPr>
          <w:color w:val="808080"/>
        </w:rPr>
      </w:pPr>
      <w:r w:rsidRPr="00E22C95">
        <w:t xml:space="preserve">maxSFI-DCI-PayloadSize-1                </w:t>
      </w:r>
      <w:r w:rsidRPr="0064098F">
        <w:rPr>
          <w:color w:val="993366"/>
        </w:rPr>
        <w:t>INTEGER</w:t>
      </w:r>
      <w:r w:rsidRPr="00E22C95">
        <w:t xml:space="preserve"> ::= 127     </w:t>
      </w:r>
      <w:r w:rsidRPr="00600D0C">
        <w:rPr>
          <w:color w:val="808080"/>
        </w:rPr>
        <w:t>-- Max number payload of a DCI scrambled with SFI-RNTI minus 1</w:t>
      </w:r>
    </w:p>
    <w:p w14:paraId="00C37169" w14:textId="77777777" w:rsidR="008021EF" w:rsidRPr="00600D0C" w:rsidRDefault="008021EF" w:rsidP="008021EF">
      <w:pPr>
        <w:pStyle w:val="PL"/>
        <w:shd w:val="clear" w:color="auto" w:fill="E6E6E6"/>
        <w:rPr>
          <w:color w:val="808080"/>
        </w:rPr>
      </w:pPr>
      <w:r w:rsidRPr="00E22C95">
        <w:t xml:space="preserve">maxIAB-IP-Address-r16                   </w:t>
      </w:r>
      <w:r w:rsidRPr="0064098F">
        <w:rPr>
          <w:color w:val="993366"/>
        </w:rPr>
        <w:t>INTEGER</w:t>
      </w:r>
      <w:r w:rsidRPr="00E22C95">
        <w:t xml:space="preserve"> ::= 32      </w:t>
      </w:r>
      <w:r w:rsidRPr="00600D0C">
        <w:rPr>
          <w:color w:val="808080"/>
        </w:rPr>
        <w:t>-- Max number of assigned IP addresses</w:t>
      </w:r>
    </w:p>
    <w:p w14:paraId="64E28B14" w14:textId="77777777" w:rsidR="008021EF" w:rsidRPr="00600D0C" w:rsidRDefault="008021EF" w:rsidP="008021EF">
      <w:pPr>
        <w:pStyle w:val="PL"/>
        <w:shd w:val="clear" w:color="auto" w:fill="E6E6E6"/>
        <w:rPr>
          <w:color w:val="808080"/>
        </w:rPr>
      </w:pPr>
      <w:r w:rsidRPr="00E22C95">
        <w:t xml:space="preserve">maxINT-DCI-PayloadSize                  </w:t>
      </w:r>
      <w:r w:rsidRPr="0064098F">
        <w:rPr>
          <w:color w:val="993366"/>
        </w:rPr>
        <w:t>INTEGER</w:t>
      </w:r>
      <w:r w:rsidRPr="00E22C95">
        <w:t xml:space="preserve"> ::= 126     </w:t>
      </w:r>
      <w:r w:rsidRPr="00600D0C">
        <w:rPr>
          <w:color w:val="808080"/>
        </w:rPr>
        <w:t>-- Max number payload of a DCI scrambled with INT-RNTI</w:t>
      </w:r>
    </w:p>
    <w:p w14:paraId="61FE7879" w14:textId="77777777" w:rsidR="008021EF" w:rsidRPr="00600D0C" w:rsidRDefault="008021EF" w:rsidP="008021EF">
      <w:pPr>
        <w:pStyle w:val="PL"/>
        <w:shd w:val="clear" w:color="auto" w:fill="E6E6E6"/>
        <w:rPr>
          <w:color w:val="808080"/>
        </w:rPr>
      </w:pPr>
      <w:r w:rsidRPr="00E22C95">
        <w:t xml:space="preserve">maxINT-DCI-PayloadSize-1                </w:t>
      </w:r>
      <w:r w:rsidRPr="0064098F">
        <w:rPr>
          <w:color w:val="993366"/>
        </w:rPr>
        <w:t>INTEGER</w:t>
      </w:r>
      <w:r w:rsidRPr="00E22C95">
        <w:t xml:space="preserve"> ::= 125     </w:t>
      </w:r>
      <w:r w:rsidRPr="00600D0C">
        <w:rPr>
          <w:color w:val="808080"/>
        </w:rPr>
        <w:t>-- Max number payload of a DCI scrambled with INT-RNTI minus 1</w:t>
      </w:r>
    </w:p>
    <w:p w14:paraId="7A60A913" w14:textId="77777777" w:rsidR="008021EF" w:rsidRPr="00600D0C" w:rsidRDefault="008021EF" w:rsidP="008021EF">
      <w:pPr>
        <w:pStyle w:val="PL"/>
        <w:shd w:val="clear" w:color="auto" w:fill="E6E6E6"/>
        <w:rPr>
          <w:color w:val="808080"/>
        </w:rPr>
      </w:pPr>
      <w:r w:rsidRPr="00E22C95">
        <w:t xml:space="preserve">maxNrofRateMatchPatterns                </w:t>
      </w:r>
      <w:r w:rsidRPr="0064098F">
        <w:rPr>
          <w:color w:val="993366"/>
        </w:rPr>
        <w:t>INTEGER</w:t>
      </w:r>
      <w:r w:rsidRPr="00E22C95">
        <w:t xml:space="preserve"> ::= 4       </w:t>
      </w:r>
      <w:r w:rsidRPr="00600D0C">
        <w:rPr>
          <w:color w:val="808080"/>
        </w:rPr>
        <w:t>-- Max number of rate matching patterns that may be configured</w:t>
      </w:r>
    </w:p>
    <w:p w14:paraId="6943260D" w14:textId="77777777" w:rsidR="008021EF" w:rsidRPr="00600D0C" w:rsidRDefault="008021EF" w:rsidP="008021EF">
      <w:pPr>
        <w:pStyle w:val="PL"/>
        <w:shd w:val="clear" w:color="auto" w:fill="E6E6E6"/>
        <w:rPr>
          <w:color w:val="808080"/>
        </w:rPr>
      </w:pPr>
      <w:r w:rsidRPr="00E22C95">
        <w:t xml:space="preserve">maxNrofRateMatchPatterns-1              </w:t>
      </w:r>
      <w:r w:rsidRPr="0064098F">
        <w:rPr>
          <w:color w:val="993366"/>
        </w:rPr>
        <w:t>INTEGER</w:t>
      </w:r>
      <w:r w:rsidRPr="00E22C95">
        <w:t xml:space="preserve"> ::= 3       </w:t>
      </w:r>
      <w:r w:rsidRPr="00600D0C">
        <w:rPr>
          <w:color w:val="808080"/>
        </w:rPr>
        <w:t>-- Max number of rate matching patterns that may be configured minus 1</w:t>
      </w:r>
    </w:p>
    <w:p w14:paraId="5017AD25" w14:textId="77777777" w:rsidR="008021EF" w:rsidRPr="00600D0C" w:rsidRDefault="008021EF" w:rsidP="008021EF">
      <w:pPr>
        <w:pStyle w:val="PL"/>
        <w:shd w:val="clear" w:color="auto" w:fill="E6E6E6"/>
        <w:rPr>
          <w:color w:val="808080"/>
        </w:rPr>
      </w:pPr>
      <w:r w:rsidRPr="00E22C95">
        <w:t xml:space="preserve">maxNrofRateMatchPatternsPerGroup        </w:t>
      </w:r>
      <w:r w:rsidRPr="0064098F">
        <w:rPr>
          <w:color w:val="993366"/>
        </w:rPr>
        <w:t>INTEGER</w:t>
      </w:r>
      <w:r w:rsidRPr="00E22C95">
        <w:t xml:space="preserve"> ::= 8       </w:t>
      </w:r>
      <w:r w:rsidRPr="00600D0C">
        <w:rPr>
          <w:color w:val="808080"/>
        </w:rPr>
        <w:t>-- Max number of rate matching patterns that may be configured in one group</w:t>
      </w:r>
    </w:p>
    <w:p w14:paraId="375A37EA" w14:textId="77777777" w:rsidR="008021EF" w:rsidRPr="00600D0C" w:rsidRDefault="008021EF" w:rsidP="008021EF">
      <w:pPr>
        <w:pStyle w:val="PL"/>
        <w:shd w:val="clear" w:color="auto" w:fill="E6E6E6"/>
        <w:rPr>
          <w:color w:val="808080"/>
        </w:rPr>
      </w:pPr>
      <w:r w:rsidRPr="00E22C95">
        <w:t xml:space="preserve">maxNrofCSI-ReportConfigurations         </w:t>
      </w:r>
      <w:r w:rsidRPr="0064098F">
        <w:rPr>
          <w:color w:val="993366"/>
        </w:rPr>
        <w:t>INTEGER</w:t>
      </w:r>
      <w:r w:rsidRPr="00E22C95">
        <w:t xml:space="preserve"> ::= 48      </w:t>
      </w:r>
      <w:r w:rsidRPr="00600D0C">
        <w:rPr>
          <w:color w:val="808080"/>
        </w:rPr>
        <w:t>-- Maximum number of report configurations</w:t>
      </w:r>
    </w:p>
    <w:p w14:paraId="1B1FCCD3" w14:textId="77777777" w:rsidR="008021EF" w:rsidRPr="00600D0C" w:rsidRDefault="008021EF" w:rsidP="008021EF">
      <w:pPr>
        <w:pStyle w:val="PL"/>
        <w:shd w:val="clear" w:color="auto" w:fill="E6E6E6"/>
        <w:rPr>
          <w:color w:val="808080"/>
        </w:rPr>
      </w:pPr>
      <w:r w:rsidRPr="00E22C95">
        <w:t xml:space="preserve">maxNrofCSI-ReportConfigurations-1       </w:t>
      </w:r>
      <w:r w:rsidRPr="0064098F">
        <w:rPr>
          <w:color w:val="993366"/>
        </w:rPr>
        <w:t>INTEGER</w:t>
      </w:r>
      <w:r w:rsidRPr="00E22C95">
        <w:t xml:space="preserve"> ::= 47      </w:t>
      </w:r>
      <w:r w:rsidRPr="00600D0C">
        <w:rPr>
          <w:color w:val="808080"/>
        </w:rPr>
        <w:t>-- Maximum number of report configurations minus 1</w:t>
      </w:r>
    </w:p>
    <w:p w14:paraId="2E0172B3" w14:textId="77777777" w:rsidR="008021EF" w:rsidRPr="00600D0C" w:rsidRDefault="008021EF" w:rsidP="008021EF">
      <w:pPr>
        <w:pStyle w:val="PL"/>
        <w:shd w:val="clear" w:color="auto" w:fill="E6E6E6"/>
        <w:rPr>
          <w:color w:val="808080"/>
        </w:rPr>
      </w:pPr>
      <w:r w:rsidRPr="00E22C95">
        <w:lastRenderedPageBreak/>
        <w:t xml:space="preserve">maxNrofCSI-ResourceConfigurations       </w:t>
      </w:r>
      <w:r w:rsidRPr="0064098F">
        <w:rPr>
          <w:color w:val="993366"/>
        </w:rPr>
        <w:t>INTEGER</w:t>
      </w:r>
      <w:r w:rsidRPr="00E22C95">
        <w:t xml:space="preserve"> ::= 112     </w:t>
      </w:r>
      <w:r w:rsidRPr="00600D0C">
        <w:rPr>
          <w:color w:val="808080"/>
        </w:rPr>
        <w:t>-- Maximum number of resource configurations</w:t>
      </w:r>
    </w:p>
    <w:p w14:paraId="089A11C6" w14:textId="77777777" w:rsidR="008021EF" w:rsidRPr="00600D0C" w:rsidRDefault="008021EF" w:rsidP="008021EF">
      <w:pPr>
        <w:pStyle w:val="PL"/>
        <w:shd w:val="clear" w:color="auto" w:fill="E6E6E6"/>
        <w:rPr>
          <w:color w:val="808080"/>
        </w:rPr>
      </w:pPr>
      <w:r w:rsidRPr="00E22C95">
        <w:t xml:space="preserve">maxNrofCSI-ResourceConfigurations-1     </w:t>
      </w:r>
      <w:r w:rsidRPr="0064098F">
        <w:rPr>
          <w:color w:val="993366"/>
        </w:rPr>
        <w:t>INTEGER</w:t>
      </w:r>
      <w:r w:rsidRPr="00E22C95">
        <w:t xml:space="preserve"> ::= 111     </w:t>
      </w:r>
      <w:r w:rsidRPr="00600D0C">
        <w:rPr>
          <w:color w:val="808080"/>
        </w:rPr>
        <w:t>-- Maximum number of resource configurations minus 1</w:t>
      </w:r>
    </w:p>
    <w:p w14:paraId="19A89D1E" w14:textId="77777777" w:rsidR="008021EF" w:rsidRPr="00E22C95" w:rsidRDefault="008021EF" w:rsidP="008021EF">
      <w:pPr>
        <w:pStyle w:val="PL"/>
        <w:shd w:val="clear" w:color="auto" w:fill="E6E6E6"/>
      </w:pPr>
      <w:r w:rsidRPr="00E22C95">
        <w:t xml:space="preserve">maxNrofAP-CSI-RS-ResourcesPerSet        </w:t>
      </w:r>
      <w:r w:rsidRPr="0064098F">
        <w:rPr>
          <w:color w:val="993366"/>
        </w:rPr>
        <w:t>INTEGER</w:t>
      </w:r>
      <w:r w:rsidRPr="00E22C95">
        <w:t xml:space="preserve"> ::= 16</w:t>
      </w:r>
    </w:p>
    <w:p w14:paraId="74A0469C" w14:textId="77777777" w:rsidR="008021EF" w:rsidRPr="00600D0C" w:rsidRDefault="008021EF" w:rsidP="008021EF">
      <w:pPr>
        <w:pStyle w:val="PL"/>
        <w:shd w:val="clear" w:color="auto" w:fill="E6E6E6"/>
        <w:rPr>
          <w:color w:val="808080"/>
        </w:rPr>
      </w:pPr>
      <w:r w:rsidRPr="00E22C95">
        <w:t xml:space="preserve">maxNrOfCSI-AperiodicTriggers            </w:t>
      </w:r>
      <w:r w:rsidRPr="0064098F">
        <w:rPr>
          <w:color w:val="993366"/>
        </w:rPr>
        <w:t>INTEGER</w:t>
      </w:r>
      <w:r w:rsidRPr="00E22C95">
        <w:t xml:space="preserve"> ::= 128     </w:t>
      </w:r>
      <w:r w:rsidRPr="00600D0C">
        <w:rPr>
          <w:color w:val="808080"/>
        </w:rPr>
        <w:t>-- Maximum number of triggers for aperiodic CSI reporting</w:t>
      </w:r>
    </w:p>
    <w:p w14:paraId="43C1D026" w14:textId="77777777" w:rsidR="008021EF" w:rsidRPr="00600D0C" w:rsidRDefault="008021EF" w:rsidP="008021EF">
      <w:pPr>
        <w:pStyle w:val="PL"/>
        <w:shd w:val="clear" w:color="auto" w:fill="E6E6E6"/>
        <w:rPr>
          <w:color w:val="808080"/>
        </w:rPr>
      </w:pPr>
      <w:r w:rsidRPr="00E22C95">
        <w:t xml:space="preserve">maxNrofReportConfigPerAperiodicTrigger  </w:t>
      </w:r>
      <w:r w:rsidRPr="0064098F">
        <w:rPr>
          <w:color w:val="993366"/>
        </w:rPr>
        <w:t>INTEGER</w:t>
      </w:r>
      <w:r w:rsidRPr="00E22C95">
        <w:t xml:space="preserve"> ::= 16      </w:t>
      </w:r>
      <w:r w:rsidRPr="00600D0C">
        <w:rPr>
          <w:color w:val="808080"/>
        </w:rPr>
        <w:t>-- Maximum number of report configurations per trigger state for aperiodic reporting</w:t>
      </w:r>
    </w:p>
    <w:p w14:paraId="7D5B16D8" w14:textId="77777777" w:rsidR="008021EF" w:rsidRPr="00600D0C" w:rsidRDefault="008021EF" w:rsidP="008021EF">
      <w:pPr>
        <w:pStyle w:val="PL"/>
        <w:shd w:val="clear" w:color="auto" w:fill="E6E6E6"/>
        <w:rPr>
          <w:color w:val="808080"/>
        </w:rPr>
      </w:pPr>
      <w:r w:rsidRPr="00E22C95">
        <w:t xml:space="preserve">maxNrofNZP-CSI-RS-Resources             </w:t>
      </w:r>
      <w:r w:rsidRPr="0064098F">
        <w:rPr>
          <w:color w:val="993366"/>
        </w:rPr>
        <w:t>INTEGER</w:t>
      </w:r>
      <w:r w:rsidRPr="00E22C95">
        <w:t xml:space="preserve"> ::= 192     </w:t>
      </w:r>
      <w:r w:rsidRPr="00600D0C">
        <w:rPr>
          <w:color w:val="808080"/>
        </w:rPr>
        <w:t>-- Maximum number of Non-Zero-Power (NZP) CSI-RS resources</w:t>
      </w:r>
    </w:p>
    <w:p w14:paraId="2A8862E4" w14:textId="77777777" w:rsidR="008021EF" w:rsidRPr="00600D0C" w:rsidRDefault="008021EF" w:rsidP="008021EF">
      <w:pPr>
        <w:pStyle w:val="PL"/>
        <w:shd w:val="clear" w:color="auto" w:fill="E6E6E6"/>
        <w:rPr>
          <w:color w:val="808080"/>
        </w:rPr>
      </w:pPr>
      <w:r w:rsidRPr="00E22C95">
        <w:t xml:space="preserve">maxNrofNZP-CSI-RS-Resources-1           </w:t>
      </w:r>
      <w:r w:rsidRPr="0064098F">
        <w:rPr>
          <w:color w:val="993366"/>
        </w:rPr>
        <w:t>INTEGER</w:t>
      </w:r>
      <w:r w:rsidRPr="00E22C95">
        <w:t xml:space="preserve"> ::= 191     </w:t>
      </w:r>
      <w:r w:rsidRPr="00600D0C">
        <w:rPr>
          <w:color w:val="808080"/>
        </w:rPr>
        <w:t>-- Maximum number of Non-Zero-Power (NZP) CSI-RS resources minus 1</w:t>
      </w:r>
    </w:p>
    <w:p w14:paraId="4D469992" w14:textId="77777777" w:rsidR="008021EF" w:rsidRPr="00600D0C" w:rsidRDefault="008021EF" w:rsidP="008021EF">
      <w:pPr>
        <w:pStyle w:val="PL"/>
        <w:shd w:val="clear" w:color="auto" w:fill="E6E6E6"/>
        <w:rPr>
          <w:color w:val="808080"/>
        </w:rPr>
      </w:pPr>
      <w:r w:rsidRPr="00E22C95">
        <w:t xml:space="preserve">maxNrofNZP-CSI-RS-ResourcesPerSet       </w:t>
      </w:r>
      <w:r w:rsidRPr="0064098F">
        <w:rPr>
          <w:color w:val="993366"/>
        </w:rPr>
        <w:t>INTEGER</w:t>
      </w:r>
      <w:r w:rsidRPr="00E22C95">
        <w:t xml:space="preserve"> ::= 64      </w:t>
      </w:r>
      <w:r w:rsidRPr="00600D0C">
        <w:rPr>
          <w:color w:val="808080"/>
        </w:rPr>
        <w:t>-- Maximum number of NZP CSI-RS resources per resource set</w:t>
      </w:r>
    </w:p>
    <w:p w14:paraId="287E6097" w14:textId="77777777" w:rsidR="008021EF" w:rsidRPr="00600D0C" w:rsidRDefault="008021EF" w:rsidP="008021EF">
      <w:pPr>
        <w:pStyle w:val="PL"/>
        <w:shd w:val="clear" w:color="auto" w:fill="E6E6E6"/>
        <w:rPr>
          <w:color w:val="808080"/>
        </w:rPr>
      </w:pPr>
      <w:r w:rsidRPr="00E22C95">
        <w:t xml:space="preserve">maxNrofNZP-CSI-RS-ResourceSets          </w:t>
      </w:r>
      <w:r w:rsidRPr="0064098F">
        <w:rPr>
          <w:color w:val="993366"/>
        </w:rPr>
        <w:t>INTEGER</w:t>
      </w:r>
      <w:r w:rsidRPr="00E22C95">
        <w:t xml:space="preserve"> ::= 64      </w:t>
      </w:r>
      <w:r w:rsidRPr="00600D0C">
        <w:rPr>
          <w:color w:val="808080"/>
        </w:rPr>
        <w:t>-- Maximum number of NZP CSI-RS resources per cell</w:t>
      </w:r>
    </w:p>
    <w:p w14:paraId="134C3F93" w14:textId="77777777" w:rsidR="008021EF" w:rsidRPr="00600D0C" w:rsidRDefault="008021EF" w:rsidP="008021EF">
      <w:pPr>
        <w:pStyle w:val="PL"/>
        <w:shd w:val="clear" w:color="auto" w:fill="E6E6E6"/>
        <w:rPr>
          <w:color w:val="808080"/>
        </w:rPr>
      </w:pPr>
      <w:r w:rsidRPr="00E22C95">
        <w:t xml:space="preserve">maxNrofNZP-CSI-RS-ResourceSets-1        </w:t>
      </w:r>
      <w:r w:rsidRPr="0064098F">
        <w:rPr>
          <w:color w:val="993366"/>
        </w:rPr>
        <w:t>INTEGER</w:t>
      </w:r>
      <w:r w:rsidRPr="00E22C95">
        <w:t xml:space="preserve"> ::= 63      </w:t>
      </w:r>
      <w:r w:rsidRPr="00600D0C">
        <w:rPr>
          <w:color w:val="808080"/>
        </w:rPr>
        <w:t>-- Maximum number of NZP CSI-RS resources per cell minus 1</w:t>
      </w:r>
    </w:p>
    <w:p w14:paraId="6F2F9F26" w14:textId="77777777" w:rsidR="008021EF" w:rsidRPr="00600D0C" w:rsidRDefault="008021EF" w:rsidP="008021EF">
      <w:pPr>
        <w:pStyle w:val="PL"/>
        <w:shd w:val="clear" w:color="auto" w:fill="E6E6E6"/>
        <w:rPr>
          <w:color w:val="808080"/>
        </w:rPr>
      </w:pPr>
      <w:r w:rsidRPr="00E22C95">
        <w:t xml:space="preserve">maxNrofNZP-CSI-RS-ResourceSetsPerConfig </w:t>
      </w:r>
      <w:r w:rsidRPr="0064098F">
        <w:rPr>
          <w:color w:val="993366"/>
        </w:rPr>
        <w:t>INTEGER</w:t>
      </w:r>
      <w:r w:rsidRPr="00E22C95">
        <w:t xml:space="preserve"> ::= 16      </w:t>
      </w:r>
      <w:r w:rsidRPr="00600D0C">
        <w:rPr>
          <w:color w:val="808080"/>
        </w:rPr>
        <w:t>-- Maximum number of resource sets per resource configuration</w:t>
      </w:r>
    </w:p>
    <w:p w14:paraId="10F97037" w14:textId="77777777" w:rsidR="008021EF" w:rsidRPr="00600D0C" w:rsidRDefault="008021EF" w:rsidP="008021EF">
      <w:pPr>
        <w:pStyle w:val="PL"/>
        <w:shd w:val="clear" w:color="auto" w:fill="E6E6E6"/>
        <w:rPr>
          <w:color w:val="808080"/>
        </w:rPr>
      </w:pPr>
      <w:r w:rsidRPr="00E22C95">
        <w:t xml:space="preserve">maxNrofNZP-CSI-RS-ResourcesPerConfig    </w:t>
      </w:r>
      <w:r w:rsidRPr="0064098F">
        <w:rPr>
          <w:color w:val="993366"/>
        </w:rPr>
        <w:t>INTEGER</w:t>
      </w:r>
      <w:r w:rsidRPr="00E22C95">
        <w:t xml:space="preserve"> ::= 128     </w:t>
      </w:r>
      <w:r w:rsidRPr="00600D0C">
        <w:rPr>
          <w:color w:val="808080"/>
        </w:rPr>
        <w:t>-- Maximum number of resources per resource configuration</w:t>
      </w:r>
    </w:p>
    <w:p w14:paraId="4C52A7C0" w14:textId="77777777" w:rsidR="008021EF" w:rsidRPr="00600D0C" w:rsidRDefault="008021EF" w:rsidP="008021EF">
      <w:pPr>
        <w:pStyle w:val="PL"/>
        <w:shd w:val="clear" w:color="auto" w:fill="E6E6E6"/>
        <w:rPr>
          <w:color w:val="808080"/>
        </w:rPr>
      </w:pPr>
      <w:r w:rsidRPr="00E22C95">
        <w:t xml:space="preserve">maxNrofZP-CSI-RS-Resources              </w:t>
      </w:r>
      <w:r w:rsidRPr="0064098F">
        <w:rPr>
          <w:color w:val="993366"/>
        </w:rPr>
        <w:t>INTEGER</w:t>
      </w:r>
      <w:r w:rsidRPr="00E22C95">
        <w:t xml:space="preserve"> ::= 32      </w:t>
      </w:r>
      <w:r w:rsidRPr="00600D0C">
        <w:rPr>
          <w:color w:val="808080"/>
        </w:rPr>
        <w:t>-- Maximum number of Zero-Power (ZP) CSI-RS resources</w:t>
      </w:r>
    </w:p>
    <w:p w14:paraId="19FA4C51" w14:textId="77777777" w:rsidR="008021EF" w:rsidRPr="00600D0C" w:rsidRDefault="008021EF" w:rsidP="008021EF">
      <w:pPr>
        <w:pStyle w:val="PL"/>
        <w:shd w:val="clear" w:color="auto" w:fill="E6E6E6"/>
        <w:rPr>
          <w:color w:val="808080"/>
        </w:rPr>
      </w:pPr>
      <w:r w:rsidRPr="00E22C95">
        <w:t xml:space="preserve">maxNrofZP-CSI-RS-Resources-1            </w:t>
      </w:r>
      <w:r w:rsidRPr="0064098F">
        <w:rPr>
          <w:color w:val="993366"/>
        </w:rPr>
        <w:t>INTEGER</w:t>
      </w:r>
      <w:r w:rsidRPr="00E22C95">
        <w:t xml:space="preserve"> ::= 31      </w:t>
      </w:r>
      <w:r w:rsidRPr="00600D0C">
        <w:rPr>
          <w:color w:val="808080"/>
        </w:rPr>
        <w:t>-- Maximum number of Zero-Power (ZP) CSI-RS resources minus 1</w:t>
      </w:r>
    </w:p>
    <w:p w14:paraId="324E718E" w14:textId="77777777" w:rsidR="008021EF" w:rsidRPr="00E22C95" w:rsidRDefault="008021EF" w:rsidP="008021EF">
      <w:pPr>
        <w:pStyle w:val="PL"/>
        <w:shd w:val="clear" w:color="auto" w:fill="E6E6E6"/>
      </w:pPr>
      <w:r w:rsidRPr="00E22C95">
        <w:t xml:space="preserve">maxNrofZP-CSI-RS-ResourceSets-1         </w:t>
      </w:r>
      <w:r w:rsidRPr="0064098F">
        <w:rPr>
          <w:color w:val="993366"/>
        </w:rPr>
        <w:t>INTEGER</w:t>
      </w:r>
      <w:r w:rsidRPr="00E22C95">
        <w:t xml:space="preserve"> ::= 15</w:t>
      </w:r>
    </w:p>
    <w:p w14:paraId="06671BEC" w14:textId="77777777" w:rsidR="008021EF" w:rsidRPr="00E22C95" w:rsidRDefault="008021EF" w:rsidP="008021EF">
      <w:pPr>
        <w:pStyle w:val="PL"/>
        <w:shd w:val="clear" w:color="auto" w:fill="E6E6E6"/>
      </w:pPr>
      <w:r w:rsidRPr="00E22C95">
        <w:t xml:space="preserve">maxNrofZP-CSI-RS-ResourcesPerSet        </w:t>
      </w:r>
      <w:r w:rsidRPr="0064098F">
        <w:rPr>
          <w:color w:val="993366"/>
        </w:rPr>
        <w:t>INTEGER</w:t>
      </w:r>
      <w:r w:rsidRPr="00E22C95">
        <w:t xml:space="preserve"> ::= 16</w:t>
      </w:r>
    </w:p>
    <w:p w14:paraId="3CA6DD37" w14:textId="77777777" w:rsidR="008021EF" w:rsidRPr="00E22C95" w:rsidRDefault="008021EF" w:rsidP="008021EF">
      <w:pPr>
        <w:pStyle w:val="PL"/>
        <w:shd w:val="clear" w:color="auto" w:fill="E6E6E6"/>
      </w:pPr>
      <w:r w:rsidRPr="00E22C95">
        <w:t xml:space="preserve">maxNrofZP-CSI-RS-ResourceSets           </w:t>
      </w:r>
      <w:r w:rsidRPr="0064098F">
        <w:rPr>
          <w:color w:val="993366"/>
        </w:rPr>
        <w:t>INTEGER</w:t>
      </w:r>
      <w:r w:rsidRPr="00E22C95">
        <w:t xml:space="preserve"> ::= 16</w:t>
      </w:r>
    </w:p>
    <w:p w14:paraId="68814E76" w14:textId="77777777" w:rsidR="008021EF" w:rsidRPr="00600D0C" w:rsidRDefault="008021EF" w:rsidP="008021EF">
      <w:pPr>
        <w:pStyle w:val="PL"/>
        <w:shd w:val="clear" w:color="auto" w:fill="E6E6E6"/>
        <w:rPr>
          <w:color w:val="808080"/>
        </w:rPr>
      </w:pPr>
      <w:r w:rsidRPr="00E22C95">
        <w:t xml:space="preserve">maxNrofCSI-IM-Resources                 </w:t>
      </w:r>
      <w:r w:rsidRPr="0064098F">
        <w:rPr>
          <w:color w:val="993366"/>
        </w:rPr>
        <w:t>INTEGER</w:t>
      </w:r>
      <w:r w:rsidRPr="00E22C95">
        <w:t xml:space="preserve"> ::= 32      </w:t>
      </w:r>
      <w:r w:rsidRPr="00600D0C">
        <w:rPr>
          <w:color w:val="808080"/>
        </w:rPr>
        <w:t>-- Maximum number of CSI-IM resources. See CSI-IM-ResourceMax in 38.214.</w:t>
      </w:r>
    </w:p>
    <w:p w14:paraId="43ABE9A5" w14:textId="77777777" w:rsidR="008021EF" w:rsidRPr="00600D0C" w:rsidRDefault="008021EF" w:rsidP="008021EF">
      <w:pPr>
        <w:pStyle w:val="PL"/>
        <w:shd w:val="clear" w:color="auto" w:fill="E6E6E6"/>
        <w:rPr>
          <w:color w:val="808080"/>
        </w:rPr>
      </w:pPr>
      <w:r w:rsidRPr="00E22C95">
        <w:t xml:space="preserve">maxNrofCSI-IM-Resources-1               </w:t>
      </w:r>
      <w:r w:rsidRPr="0064098F">
        <w:rPr>
          <w:color w:val="993366"/>
        </w:rPr>
        <w:t>INTEGER</w:t>
      </w:r>
      <w:r w:rsidRPr="00E22C95">
        <w:t xml:space="preserve"> ::= 31      </w:t>
      </w:r>
      <w:r w:rsidRPr="00600D0C">
        <w:rPr>
          <w:color w:val="808080"/>
        </w:rPr>
        <w:t>-- Maximum number of CSI-IM resources minus 1. See CSI-IM-ResourceMax in 38.214.</w:t>
      </w:r>
    </w:p>
    <w:p w14:paraId="352F448C" w14:textId="77777777" w:rsidR="008021EF" w:rsidRPr="00600D0C" w:rsidRDefault="008021EF" w:rsidP="008021EF">
      <w:pPr>
        <w:pStyle w:val="PL"/>
        <w:shd w:val="clear" w:color="auto" w:fill="E6E6E6"/>
        <w:rPr>
          <w:color w:val="808080"/>
        </w:rPr>
      </w:pPr>
      <w:r w:rsidRPr="00E22C95">
        <w:t xml:space="preserve">maxNrofCSI-IM-ResourcesPerSet           </w:t>
      </w:r>
      <w:r w:rsidRPr="0064098F">
        <w:rPr>
          <w:color w:val="993366"/>
        </w:rPr>
        <w:t>INTEGER</w:t>
      </w:r>
      <w:r w:rsidRPr="00E22C95">
        <w:t xml:space="preserve"> ::= 8       </w:t>
      </w:r>
      <w:r w:rsidRPr="00600D0C">
        <w:rPr>
          <w:color w:val="808080"/>
        </w:rPr>
        <w:t>-- Maximum number of CSI-IM resources per set. See CSI-IM-ResourcePerSetMax in 38.214</w:t>
      </w:r>
    </w:p>
    <w:p w14:paraId="71656E05" w14:textId="77777777" w:rsidR="008021EF" w:rsidRPr="00600D0C" w:rsidRDefault="008021EF" w:rsidP="008021EF">
      <w:pPr>
        <w:pStyle w:val="PL"/>
        <w:shd w:val="clear" w:color="auto" w:fill="E6E6E6"/>
        <w:rPr>
          <w:color w:val="808080"/>
        </w:rPr>
      </w:pPr>
      <w:r w:rsidRPr="00E22C95">
        <w:t xml:space="preserve">maxNrofCSI-IM-ResourceSets              </w:t>
      </w:r>
      <w:r w:rsidRPr="0064098F">
        <w:rPr>
          <w:color w:val="993366"/>
        </w:rPr>
        <w:t>INTEGER</w:t>
      </w:r>
      <w:r w:rsidRPr="00E22C95">
        <w:t xml:space="preserve"> ::= 64      </w:t>
      </w:r>
      <w:r w:rsidRPr="00600D0C">
        <w:rPr>
          <w:color w:val="808080"/>
        </w:rPr>
        <w:t>-- Maximum number of NZP CSI-IM resources per cell</w:t>
      </w:r>
    </w:p>
    <w:p w14:paraId="5B3ABABD" w14:textId="77777777" w:rsidR="008021EF" w:rsidRPr="00600D0C" w:rsidRDefault="008021EF" w:rsidP="008021EF">
      <w:pPr>
        <w:pStyle w:val="PL"/>
        <w:shd w:val="clear" w:color="auto" w:fill="E6E6E6"/>
        <w:rPr>
          <w:color w:val="808080"/>
        </w:rPr>
      </w:pPr>
      <w:r w:rsidRPr="00E22C95">
        <w:t xml:space="preserve">maxNrofCSI-IM-ResourceSets-1            </w:t>
      </w:r>
      <w:r w:rsidRPr="0064098F">
        <w:rPr>
          <w:color w:val="993366"/>
        </w:rPr>
        <w:t>INTEGER</w:t>
      </w:r>
      <w:r w:rsidRPr="00E22C95">
        <w:t xml:space="preserve"> ::= 63      </w:t>
      </w:r>
      <w:r w:rsidRPr="00600D0C">
        <w:rPr>
          <w:color w:val="808080"/>
        </w:rPr>
        <w:t>-- Maximum number of NZP CSI-IM resources per cell minus 1</w:t>
      </w:r>
    </w:p>
    <w:p w14:paraId="771AC77D" w14:textId="77777777" w:rsidR="008021EF" w:rsidRPr="00600D0C" w:rsidRDefault="008021EF" w:rsidP="008021EF">
      <w:pPr>
        <w:pStyle w:val="PL"/>
        <w:shd w:val="clear" w:color="auto" w:fill="E6E6E6"/>
        <w:rPr>
          <w:color w:val="808080"/>
        </w:rPr>
      </w:pPr>
      <w:r w:rsidRPr="00E22C95">
        <w:t xml:space="preserve">maxNrofCSI-IM-ResourceSetsPerConfig     </w:t>
      </w:r>
      <w:r w:rsidRPr="0064098F">
        <w:rPr>
          <w:color w:val="993366"/>
        </w:rPr>
        <w:t>INTEGER</w:t>
      </w:r>
      <w:r w:rsidRPr="00E22C95">
        <w:t xml:space="preserve"> ::= 16      </w:t>
      </w:r>
      <w:r w:rsidRPr="00600D0C">
        <w:rPr>
          <w:color w:val="808080"/>
        </w:rPr>
        <w:t>-- Maximum number of CSI IM resource sets per resource configuration</w:t>
      </w:r>
    </w:p>
    <w:p w14:paraId="5963F6A7" w14:textId="77777777" w:rsidR="008021EF" w:rsidRPr="00600D0C" w:rsidRDefault="008021EF" w:rsidP="008021EF">
      <w:pPr>
        <w:pStyle w:val="PL"/>
        <w:shd w:val="clear" w:color="auto" w:fill="E6E6E6"/>
        <w:rPr>
          <w:color w:val="808080"/>
        </w:rPr>
      </w:pPr>
      <w:r w:rsidRPr="00E22C95">
        <w:t xml:space="preserve">maxNrofCSI-SSB-ResourcePerSet           </w:t>
      </w:r>
      <w:r w:rsidRPr="0064098F">
        <w:rPr>
          <w:color w:val="993366"/>
        </w:rPr>
        <w:t>INTEGER</w:t>
      </w:r>
      <w:r w:rsidRPr="00E22C95">
        <w:t xml:space="preserve"> ::= 64      </w:t>
      </w:r>
      <w:r w:rsidRPr="00600D0C">
        <w:rPr>
          <w:color w:val="808080"/>
        </w:rPr>
        <w:t>-- Maximum number of SSB resources in a resource set</w:t>
      </w:r>
    </w:p>
    <w:p w14:paraId="6AFA4267" w14:textId="77777777" w:rsidR="008021EF" w:rsidRPr="00600D0C" w:rsidRDefault="008021EF" w:rsidP="008021EF">
      <w:pPr>
        <w:pStyle w:val="PL"/>
        <w:shd w:val="clear" w:color="auto" w:fill="E6E6E6"/>
        <w:rPr>
          <w:color w:val="808080"/>
        </w:rPr>
      </w:pPr>
      <w:r w:rsidRPr="00E22C95">
        <w:t xml:space="preserve">maxNrofCSI-SSB-ResourceSets             </w:t>
      </w:r>
      <w:r w:rsidRPr="0064098F">
        <w:rPr>
          <w:color w:val="993366"/>
        </w:rPr>
        <w:t>INTEGER</w:t>
      </w:r>
      <w:r w:rsidRPr="00E22C95">
        <w:t xml:space="preserve"> ::= 64      </w:t>
      </w:r>
      <w:r w:rsidRPr="00600D0C">
        <w:rPr>
          <w:color w:val="808080"/>
        </w:rPr>
        <w:t>-- Maximum number of CSI SSB resource sets per cell</w:t>
      </w:r>
    </w:p>
    <w:p w14:paraId="1DD24C2D" w14:textId="77777777" w:rsidR="008021EF" w:rsidRPr="00600D0C" w:rsidRDefault="008021EF" w:rsidP="008021EF">
      <w:pPr>
        <w:pStyle w:val="PL"/>
        <w:shd w:val="clear" w:color="auto" w:fill="E6E6E6"/>
        <w:rPr>
          <w:color w:val="808080"/>
        </w:rPr>
      </w:pPr>
      <w:r w:rsidRPr="00E22C95">
        <w:t xml:space="preserve">maxNrofCSI-SSB-ResourceSets-1           </w:t>
      </w:r>
      <w:r w:rsidRPr="0064098F">
        <w:rPr>
          <w:color w:val="993366"/>
        </w:rPr>
        <w:t>INTEGER</w:t>
      </w:r>
      <w:r w:rsidRPr="00E22C95">
        <w:t xml:space="preserve"> ::= 63      </w:t>
      </w:r>
      <w:r w:rsidRPr="00600D0C">
        <w:rPr>
          <w:color w:val="808080"/>
        </w:rPr>
        <w:t>-- Maximum number of CSI SSB resource sets per cell minus 1</w:t>
      </w:r>
    </w:p>
    <w:p w14:paraId="27C11D69" w14:textId="77777777" w:rsidR="008021EF" w:rsidRPr="00600D0C" w:rsidRDefault="008021EF" w:rsidP="008021EF">
      <w:pPr>
        <w:pStyle w:val="PL"/>
        <w:shd w:val="clear" w:color="auto" w:fill="E6E6E6"/>
        <w:rPr>
          <w:color w:val="808080"/>
        </w:rPr>
      </w:pPr>
      <w:r w:rsidRPr="00E22C95">
        <w:t xml:space="preserve">maxNrofCSI-SSB-ResourceSetsPerConfig    </w:t>
      </w:r>
      <w:r w:rsidRPr="0064098F">
        <w:rPr>
          <w:color w:val="993366"/>
        </w:rPr>
        <w:t>INTEGER</w:t>
      </w:r>
      <w:r w:rsidRPr="00E22C95">
        <w:t xml:space="preserve"> ::= 1       </w:t>
      </w:r>
      <w:r w:rsidRPr="00600D0C">
        <w:rPr>
          <w:color w:val="808080"/>
        </w:rPr>
        <w:t>-- Maximum number of CSI SSB resource sets per resource configuration</w:t>
      </w:r>
    </w:p>
    <w:p w14:paraId="36920E6D" w14:textId="77777777" w:rsidR="008021EF" w:rsidRPr="00600D0C" w:rsidRDefault="008021EF" w:rsidP="008021EF">
      <w:pPr>
        <w:pStyle w:val="PL"/>
        <w:shd w:val="clear" w:color="auto" w:fill="E6E6E6"/>
        <w:rPr>
          <w:color w:val="808080"/>
        </w:rPr>
      </w:pPr>
      <w:r w:rsidRPr="00E22C95">
        <w:t xml:space="preserve">maxNrofFailureDetectionResources        </w:t>
      </w:r>
      <w:r w:rsidRPr="0064098F">
        <w:rPr>
          <w:color w:val="993366"/>
        </w:rPr>
        <w:t>INTEGER</w:t>
      </w:r>
      <w:r w:rsidRPr="00E22C95">
        <w:t xml:space="preserve"> ::= 10      </w:t>
      </w:r>
      <w:r w:rsidRPr="00600D0C">
        <w:rPr>
          <w:color w:val="808080"/>
        </w:rPr>
        <w:t>-- Maximum number of failure detection resources</w:t>
      </w:r>
    </w:p>
    <w:p w14:paraId="1C4037CD" w14:textId="77777777" w:rsidR="008021EF" w:rsidRPr="00600D0C" w:rsidRDefault="008021EF" w:rsidP="008021EF">
      <w:pPr>
        <w:pStyle w:val="PL"/>
        <w:shd w:val="clear" w:color="auto" w:fill="E6E6E6"/>
        <w:rPr>
          <w:color w:val="808080"/>
        </w:rPr>
      </w:pPr>
      <w:r w:rsidRPr="00E22C95">
        <w:t xml:space="preserve">maxNrofFailureDetectionResources-1      </w:t>
      </w:r>
      <w:r w:rsidRPr="0064098F">
        <w:rPr>
          <w:color w:val="993366"/>
        </w:rPr>
        <w:t>INTEGER</w:t>
      </w:r>
      <w:r w:rsidRPr="00E22C95">
        <w:t xml:space="preserve"> ::= 9       </w:t>
      </w:r>
      <w:r w:rsidRPr="00600D0C">
        <w:rPr>
          <w:color w:val="808080"/>
        </w:rPr>
        <w:t>-- Maximum number of failure detection resources minus 1</w:t>
      </w:r>
    </w:p>
    <w:p w14:paraId="66A982E5" w14:textId="77777777" w:rsidR="008021EF" w:rsidRPr="00600D0C" w:rsidRDefault="008021EF" w:rsidP="008021EF">
      <w:pPr>
        <w:pStyle w:val="PL"/>
        <w:shd w:val="clear" w:color="auto" w:fill="E6E6E6"/>
        <w:rPr>
          <w:color w:val="808080"/>
        </w:rPr>
      </w:pPr>
      <w:r w:rsidRPr="00E22C95">
        <w:t xml:space="preserve">maxNrofFreqSL-r16                       </w:t>
      </w:r>
      <w:r w:rsidRPr="0064098F">
        <w:rPr>
          <w:color w:val="993366"/>
        </w:rPr>
        <w:t>INTEGER</w:t>
      </w:r>
      <w:r w:rsidRPr="00E22C95">
        <w:t xml:space="preserve"> ::= 8       </w:t>
      </w:r>
      <w:r w:rsidRPr="00600D0C">
        <w:rPr>
          <w:color w:val="808080"/>
        </w:rPr>
        <w:t>-- Maximum number of carrier frequncy for for NR sidelink communication</w:t>
      </w:r>
    </w:p>
    <w:p w14:paraId="100F79B7" w14:textId="77777777" w:rsidR="008021EF" w:rsidRPr="00600D0C" w:rsidRDefault="008021EF" w:rsidP="008021EF">
      <w:pPr>
        <w:pStyle w:val="PL"/>
        <w:shd w:val="clear" w:color="auto" w:fill="E6E6E6"/>
        <w:rPr>
          <w:color w:val="808080"/>
        </w:rPr>
      </w:pPr>
      <w:r w:rsidRPr="00E22C95">
        <w:t xml:space="preserve">maxNrofSL-BWPs-r16                      </w:t>
      </w:r>
      <w:r w:rsidRPr="0064098F">
        <w:rPr>
          <w:color w:val="993366"/>
        </w:rPr>
        <w:t>INTEGER</w:t>
      </w:r>
      <w:r w:rsidRPr="00E22C95">
        <w:t xml:space="preserve"> ::= 4       </w:t>
      </w:r>
      <w:r w:rsidRPr="00600D0C">
        <w:rPr>
          <w:color w:val="808080"/>
        </w:rPr>
        <w:t>-- Maximum number of BWP for for NR sidelink communication</w:t>
      </w:r>
    </w:p>
    <w:p w14:paraId="3CBD11E2" w14:textId="77777777" w:rsidR="008021EF" w:rsidRPr="00600D0C" w:rsidRDefault="008021EF" w:rsidP="008021EF">
      <w:pPr>
        <w:pStyle w:val="PL"/>
        <w:shd w:val="clear" w:color="auto" w:fill="E6E6E6"/>
        <w:rPr>
          <w:color w:val="808080"/>
        </w:rPr>
      </w:pPr>
      <w:r w:rsidRPr="00E22C95">
        <w:t xml:space="preserve">maxFreqSL-EUTRA-r16                     </w:t>
      </w:r>
      <w:r w:rsidRPr="0064098F">
        <w:rPr>
          <w:color w:val="993366"/>
        </w:rPr>
        <w:t>INTEGER</w:t>
      </w:r>
      <w:r w:rsidRPr="00E22C95">
        <w:t xml:space="preserve"> ::= 8       </w:t>
      </w:r>
      <w:r w:rsidRPr="00600D0C">
        <w:rPr>
          <w:color w:val="808080"/>
        </w:rPr>
        <w:t>-- Maximum number of EUTRA anchor carrier frequncy for NR sidelink communication</w:t>
      </w:r>
    </w:p>
    <w:p w14:paraId="3C63F1FB" w14:textId="77777777" w:rsidR="008021EF" w:rsidRPr="00600D0C" w:rsidRDefault="008021EF" w:rsidP="008021EF">
      <w:pPr>
        <w:pStyle w:val="PL"/>
        <w:shd w:val="clear" w:color="auto" w:fill="E6E6E6"/>
        <w:rPr>
          <w:color w:val="808080"/>
        </w:rPr>
      </w:pPr>
      <w:r w:rsidRPr="00E22C95">
        <w:t xml:space="preserve">maxNrofSL-MeasId-r16                    </w:t>
      </w:r>
      <w:r w:rsidRPr="0064098F">
        <w:rPr>
          <w:color w:val="993366"/>
        </w:rPr>
        <w:t>INTEGER</w:t>
      </w:r>
      <w:r w:rsidRPr="00E22C95">
        <w:t xml:space="preserve"> ::= 64      </w:t>
      </w:r>
      <w:r w:rsidRPr="00600D0C">
        <w:rPr>
          <w:color w:val="808080"/>
        </w:rPr>
        <w:t>-- Maximum number of sidelink measurement identity (RSRP) per destination</w:t>
      </w:r>
    </w:p>
    <w:p w14:paraId="6146ECB8" w14:textId="77777777" w:rsidR="008021EF" w:rsidRPr="00600D0C" w:rsidRDefault="008021EF" w:rsidP="008021EF">
      <w:pPr>
        <w:pStyle w:val="PL"/>
        <w:shd w:val="clear" w:color="auto" w:fill="E6E6E6"/>
        <w:rPr>
          <w:color w:val="808080"/>
        </w:rPr>
      </w:pPr>
      <w:r w:rsidRPr="00E22C95">
        <w:t xml:space="preserve">maxNrofSL-ObjectId-r16                  </w:t>
      </w:r>
      <w:r w:rsidRPr="0064098F">
        <w:rPr>
          <w:color w:val="993366"/>
        </w:rPr>
        <w:t>INTEGER</w:t>
      </w:r>
      <w:r w:rsidRPr="00E22C95">
        <w:t xml:space="preserve"> ::= 64      </w:t>
      </w:r>
      <w:r w:rsidRPr="00600D0C">
        <w:rPr>
          <w:color w:val="808080"/>
        </w:rPr>
        <w:t>-- Maximum number of sidelink measurement objects (RSRP) per destination</w:t>
      </w:r>
    </w:p>
    <w:p w14:paraId="78F43412" w14:textId="77777777" w:rsidR="008021EF" w:rsidRPr="00600D0C" w:rsidRDefault="008021EF" w:rsidP="008021EF">
      <w:pPr>
        <w:pStyle w:val="PL"/>
        <w:shd w:val="clear" w:color="auto" w:fill="E6E6E6"/>
        <w:rPr>
          <w:color w:val="808080"/>
        </w:rPr>
      </w:pPr>
      <w:r w:rsidRPr="00E22C95">
        <w:t xml:space="preserve">maxNrofSL-ReportConfigId-r16            </w:t>
      </w:r>
      <w:r w:rsidRPr="0064098F">
        <w:rPr>
          <w:color w:val="993366"/>
        </w:rPr>
        <w:t>INTEGER</w:t>
      </w:r>
      <w:r w:rsidRPr="00E22C95">
        <w:t xml:space="preserve"> ::= 64      </w:t>
      </w:r>
      <w:r w:rsidRPr="00600D0C">
        <w:rPr>
          <w:color w:val="808080"/>
        </w:rPr>
        <w:t>-- Maximum number of sidelink measurement reporting configuration(RSRP) per destination</w:t>
      </w:r>
    </w:p>
    <w:p w14:paraId="4B7E7F97" w14:textId="77777777" w:rsidR="008021EF" w:rsidRPr="00600D0C" w:rsidRDefault="008021EF" w:rsidP="008021EF">
      <w:pPr>
        <w:pStyle w:val="PL"/>
        <w:shd w:val="clear" w:color="auto" w:fill="E6E6E6"/>
        <w:rPr>
          <w:color w:val="808080"/>
        </w:rPr>
      </w:pPr>
      <w:r w:rsidRPr="00E22C95">
        <w:t xml:space="preserve">maxNrofSL-PoolToMeasureNR-r16           </w:t>
      </w:r>
      <w:r w:rsidRPr="0064098F">
        <w:rPr>
          <w:color w:val="993366"/>
        </w:rPr>
        <w:t>INTEGER</w:t>
      </w:r>
      <w:r w:rsidRPr="00E22C95">
        <w:t xml:space="preserve"> ::= 8       </w:t>
      </w:r>
      <w:r w:rsidRPr="00600D0C">
        <w:rPr>
          <w:color w:val="808080"/>
        </w:rPr>
        <w:t>-- Maximum number of resoure pool for NR sidelink measurement to measure for</w:t>
      </w:r>
    </w:p>
    <w:p w14:paraId="4EF190CE" w14:textId="77777777" w:rsidR="008021EF" w:rsidRPr="00600D0C" w:rsidRDefault="008021EF" w:rsidP="008021EF">
      <w:pPr>
        <w:pStyle w:val="PL"/>
        <w:shd w:val="clear" w:color="auto" w:fill="E6E6E6"/>
        <w:rPr>
          <w:color w:val="808080"/>
        </w:rPr>
      </w:pPr>
      <w:r w:rsidRPr="00E22C95">
        <w:t xml:space="preserve">                                                            </w:t>
      </w:r>
      <w:r w:rsidRPr="00600D0C">
        <w:rPr>
          <w:color w:val="808080"/>
        </w:rPr>
        <w:t>-- each measurement object (for CBR)</w:t>
      </w:r>
    </w:p>
    <w:p w14:paraId="244D1D95" w14:textId="77777777" w:rsidR="008021EF" w:rsidRPr="00600D0C" w:rsidRDefault="008021EF" w:rsidP="008021EF">
      <w:pPr>
        <w:pStyle w:val="PL"/>
        <w:shd w:val="clear" w:color="auto" w:fill="E6E6E6"/>
        <w:rPr>
          <w:color w:val="808080"/>
        </w:rPr>
      </w:pPr>
      <w:r w:rsidRPr="00E22C95">
        <w:t xml:space="preserve">maxFreqSL-NR-r16                        </w:t>
      </w:r>
      <w:r w:rsidRPr="0064098F">
        <w:rPr>
          <w:color w:val="993366"/>
        </w:rPr>
        <w:t>INTEGER</w:t>
      </w:r>
      <w:r w:rsidRPr="00E22C95">
        <w:t xml:space="preserve"> ::= 8       </w:t>
      </w:r>
      <w:r w:rsidRPr="00600D0C">
        <w:rPr>
          <w:color w:val="808080"/>
        </w:rPr>
        <w:t>-- Maximum number of NR anchor carrier frequncy for NR sidelink communication</w:t>
      </w:r>
    </w:p>
    <w:p w14:paraId="3D74A270" w14:textId="77777777" w:rsidR="008021EF" w:rsidRPr="00600D0C" w:rsidRDefault="008021EF" w:rsidP="008021EF">
      <w:pPr>
        <w:pStyle w:val="PL"/>
        <w:shd w:val="clear" w:color="auto" w:fill="E6E6E6"/>
        <w:rPr>
          <w:color w:val="808080"/>
        </w:rPr>
      </w:pPr>
      <w:r w:rsidRPr="00E22C95">
        <w:t xml:space="preserve">maxNrofSL-QFIs-r16                      </w:t>
      </w:r>
      <w:r w:rsidRPr="0064098F">
        <w:rPr>
          <w:color w:val="993366"/>
        </w:rPr>
        <w:t>INTEGER</w:t>
      </w:r>
      <w:r w:rsidRPr="00E22C95">
        <w:t xml:space="preserve"> ::= 2048    </w:t>
      </w:r>
      <w:r w:rsidRPr="00600D0C">
        <w:rPr>
          <w:color w:val="808080"/>
        </w:rPr>
        <w:t>-- Maximum number of QoS flow for NR sidelink communication per UE</w:t>
      </w:r>
    </w:p>
    <w:p w14:paraId="3E887D34" w14:textId="77777777" w:rsidR="008021EF" w:rsidRPr="00600D0C" w:rsidRDefault="008021EF" w:rsidP="008021EF">
      <w:pPr>
        <w:pStyle w:val="PL"/>
        <w:shd w:val="clear" w:color="auto" w:fill="E6E6E6"/>
        <w:rPr>
          <w:color w:val="808080"/>
        </w:rPr>
      </w:pPr>
      <w:r w:rsidRPr="00E22C95">
        <w:t xml:space="preserve">maxNrofSL-QFIsPerDest-r16               </w:t>
      </w:r>
      <w:r w:rsidRPr="0064098F">
        <w:rPr>
          <w:color w:val="993366"/>
        </w:rPr>
        <w:t>INTEGER</w:t>
      </w:r>
      <w:r w:rsidRPr="00E22C95">
        <w:t xml:space="preserve"> ::= 64      </w:t>
      </w:r>
      <w:r w:rsidRPr="00600D0C">
        <w:rPr>
          <w:color w:val="808080"/>
        </w:rPr>
        <w:t>-- Maximum number of QoS flow per destination for NR sidelink communication</w:t>
      </w:r>
    </w:p>
    <w:p w14:paraId="1537F78E" w14:textId="77777777" w:rsidR="008021EF" w:rsidRPr="00600D0C" w:rsidRDefault="008021EF" w:rsidP="008021EF">
      <w:pPr>
        <w:pStyle w:val="PL"/>
        <w:shd w:val="clear" w:color="auto" w:fill="E6E6E6"/>
        <w:rPr>
          <w:color w:val="808080"/>
        </w:rPr>
      </w:pPr>
      <w:r w:rsidRPr="00E22C95">
        <w:t xml:space="preserve">maxNrofObjectId                         </w:t>
      </w:r>
      <w:r w:rsidRPr="0064098F">
        <w:rPr>
          <w:color w:val="993366"/>
        </w:rPr>
        <w:t>INTEGER</w:t>
      </w:r>
      <w:r w:rsidRPr="00E22C95">
        <w:t xml:space="preserve"> ::= 64      </w:t>
      </w:r>
      <w:r w:rsidRPr="00600D0C">
        <w:rPr>
          <w:color w:val="808080"/>
        </w:rPr>
        <w:t>-- Maximum number of measurement objects</w:t>
      </w:r>
    </w:p>
    <w:p w14:paraId="1F20B6E3" w14:textId="77777777" w:rsidR="008021EF" w:rsidRPr="00600D0C" w:rsidRDefault="008021EF" w:rsidP="008021EF">
      <w:pPr>
        <w:pStyle w:val="PL"/>
        <w:shd w:val="clear" w:color="auto" w:fill="E6E6E6"/>
        <w:rPr>
          <w:color w:val="808080"/>
        </w:rPr>
      </w:pPr>
      <w:r w:rsidRPr="00E22C95">
        <w:t xml:space="preserve">maxNrofPageRec                          </w:t>
      </w:r>
      <w:r w:rsidRPr="0064098F">
        <w:rPr>
          <w:color w:val="993366"/>
        </w:rPr>
        <w:t>INTEGER</w:t>
      </w:r>
      <w:r w:rsidRPr="00E22C95">
        <w:t xml:space="preserve"> ::= 32      </w:t>
      </w:r>
      <w:r w:rsidRPr="00600D0C">
        <w:rPr>
          <w:color w:val="808080"/>
        </w:rPr>
        <w:t>-- Maximum number of page records</w:t>
      </w:r>
    </w:p>
    <w:p w14:paraId="4514F410" w14:textId="77777777" w:rsidR="008021EF" w:rsidRPr="00600D0C" w:rsidRDefault="008021EF" w:rsidP="008021EF">
      <w:pPr>
        <w:pStyle w:val="PL"/>
        <w:shd w:val="clear" w:color="auto" w:fill="E6E6E6"/>
        <w:rPr>
          <w:color w:val="808080"/>
        </w:rPr>
      </w:pPr>
      <w:r w:rsidRPr="00E22C95">
        <w:t xml:space="preserve">maxNrofPCI-Ranges                       </w:t>
      </w:r>
      <w:r w:rsidRPr="0064098F">
        <w:rPr>
          <w:color w:val="993366"/>
        </w:rPr>
        <w:t>INTEGER</w:t>
      </w:r>
      <w:r w:rsidRPr="00E22C95">
        <w:t xml:space="preserve"> ::= 8       </w:t>
      </w:r>
      <w:r w:rsidRPr="00600D0C">
        <w:rPr>
          <w:color w:val="808080"/>
        </w:rPr>
        <w:t>-- Maximum number of PCI ranges</w:t>
      </w:r>
    </w:p>
    <w:p w14:paraId="4FE3DC3C" w14:textId="77777777" w:rsidR="008021EF" w:rsidRPr="00600D0C" w:rsidRDefault="008021EF" w:rsidP="008021EF">
      <w:pPr>
        <w:pStyle w:val="PL"/>
        <w:shd w:val="clear" w:color="auto" w:fill="E6E6E6"/>
        <w:rPr>
          <w:color w:val="808080"/>
        </w:rPr>
      </w:pPr>
      <w:r w:rsidRPr="00E22C95">
        <w:t xml:space="preserve">maxPLMN                                 </w:t>
      </w:r>
      <w:r w:rsidRPr="0064098F">
        <w:rPr>
          <w:color w:val="993366"/>
        </w:rPr>
        <w:t>INTEGER</w:t>
      </w:r>
      <w:r w:rsidRPr="00E22C95">
        <w:t xml:space="preserve"> ::= 12      </w:t>
      </w:r>
      <w:r w:rsidRPr="00600D0C">
        <w:rPr>
          <w:color w:val="808080"/>
        </w:rPr>
        <w:t>-- Maximum number of PLMNs broadcast and reported by UE at establisghment</w:t>
      </w:r>
    </w:p>
    <w:p w14:paraId="7384BC24" w14:textId="77777777" w:rsidR="008021EF" w:rsidRPr="00600D0C" w:rsidRDefault="008021EF" w:rsidP="008021EF">
      <w:pPr>
        <w:pStyle w:val="PL"/>
        <w:shd w:val="clear" w:color="auto" w:fill="E6E6E6"/>
        <w:rPr>
          <w:color w:val="808080"/>
        </w:rPr>
      </w:pPr>
      <w:r w:rsidRPr="00E22C95">
        <w:t xml:space="preserve">maxNrofCSI-RS-ResourcesRRM              </w:t>
      </w:r>
      <w:r w:rsidRPr="0064098F">
        <w:rPr>
          <w:color w:val="993366"/>
        </w:rPr>
        <w:t>INTEGER</w:t>
      </w:r>
      <w:r w:rsidRPr="00E22C95">
        <w:t xml:space="preserve"> ::= 96      </w:t>
      </w:r>
      <w:r w:rsidRPr="00600D0C">
        <w:rPr>
          <w:color w:val="808080"/>
        </w:rPr>
        <w:t>-- Maximum number of CSI-RS resources per cell for an RRM measurement object</w:t>
      </w:r>
    </w:p>
    <w:p w14:paraId="4632A2D2" w14:textId="77777777" w:rsidR="008021EF" w:rsidRPr="00600D0C" w:rsidRDefault="008021EF" w:rsidP="008021EF">
      <w:pPr>
        <w:pStyle w:val="PL"/>
        <w:shd w:val="clear" w:color="auto" w:fill="E6E6E6"/>
        <w:rPr>
          <w:color w:val="808080"/>
        </w:rPr>
      </w:pPr>
      <w:r w:rsidRPr="00E22C95">
        <w:t xml:space="preserve">maxNrofCSI-RS-ResourcesRRM-1            </w:t>
      </w:r>
      <w:r w:rsidRPr="0064098F">
        <w:rPr>
          <w:color w:val="993366"/>
        </w:rPr>
        <w:t>INTEGER</w:t>
      </w:r>
      <w:r w:rsidRPr="00E22C95">
        <w:t xml:space="preserve"> ::= 95      </w:t>
      </w:r>
      <w:r w:rsidRPr="00600D0C">
        <w:rPr>
          <w:color w:val="808080"/>
        </w:rPr>
        <w:t>-- Maximum number of CSI-RS resources per cell for an RRM measurement object minus 1</w:t>
      </w:r>
    </w:p>
    <w:p w14:paraId="1F9D21F1" w14:textId="77777777" w:rsidR="008021EF" w:rsidRPr="00600D0C" w:rsidRDefault="008021EF" w:rsidP="008021EF">
      <w:pPr>
        <w:pStyle w:val="PL"/>
        <w:shd w:val="clear" w:color="auto" w:fill="E6E6E6"/>
        <w:rPr>
          <w:color w:val="808080"/>
        </w:rPr>
      </w:pPr>
      <w:r w:rsidRPr="00E22C95">
        <w:t xml:space="preserve">maxNrofMeasId                           </w:t>
      </w:r>
      <w:r w:rsidRPr="0064098F">
        <w:rPr>
          <w:color w:val="993366"/>
        </w:rPr>
        <w:t>INTEGER</w:t>
      </w:r>
      <w:r w:rsidRPr="00E22C95">
        <w:t xml:space="preserve"> ::= 64      </w:t>
      </w:r>
      <w:r w:rsidRPr="00600D0C">
        <w:rPr>
          <w:color w:val="808080"/>
        </w:rPr>
        <w:t>-- Maximum number of configured measurements</w:t>
      </w:r>
    </w:p>
    <w:p w14:paraId="6A2BD13F" w14:textId="77777777" w:rsidR="008021EF" w:rsidRPr="00600D0C" w:rsidRDefault="008021EF" w:rsidP="008021EF">
      <w:pPr>
        <w:pStyle w:val="PL"/>
        <w:shd w:val="clear" w:color="auto" w:fill="E6E6E6"/>
        <w:rPr>
          <w:color w:val="808080"/>
        </w:rPr>
      </w:pPr>
      <w:r w:rsidRPr="00E22C95">
        <w:t xml:space="preserve">maxNrofQuantityConfig                   </w:t>
      </w:r>
      <w:r w:rsidRPr="0064098F">
        <w:rPr>
          <w:color w:val="993366"/>
        </w:rPr>
        <w:t>INTEGER</w:t>
      </w:r>
      <w:r w:rsidRPr="00E22C95">
        <w:t xml:space="preserve"> ::= 2       </w:t>
      </w:r>
      <w:r w:rsidRPr="00600D0C">
        <w:rPr>
          <w:color w:val="808080"/>
        </w:rPr>
        <w:t>-- Maximum number of quantity configurations</w:t>
      </w:r>
    </w:p>
    <w:p w14:paraId="2E074EA8" w14:textId="77777777" w:rsidR="008021EF" w:rsidRPr="00600D0C" w:rsidRDefault="008021EF" w:rsidP="008021EF">
      <w:pPr>
        <w:pStyle w:val="PL"/>
        <w:shd w:val="clear" w:color="auto" w:fill="E6E6E6"/>
        <w:rPr>
          <w:color w:val="808080"/>
        </w:rPr>
      </w:pPr>
      <w:r w:rsidRPr="00E22C95">
        <w:t xml:space="preserve">maxNrofCSI-RS-CellsRRM                  </w:t>
      </w:r>
      <w:r w:rsidRPr="0064098F">
        <w:rPr>
          <w:color w:val="993366"/>
        </w:rPr>
        <w:t>INTEGER</w:t>
      </w:r>
      <w:r w:rsidRPr="00E22C95">
        <w:t xml:space="preserve"> ::= 96      </w:t>
      </w:r>
      <w:r w:rsidRPr="00600D0C">
        <w:rPr>
          <w:color w:val="808080"/>
        </w:rPr>
        <w:t>-- Maximum number of cells with CSI-RS resources for an RRM measurement object</w:t>
      </w:r>
    </w:p>
    <w:p w14:paraId="696144AB" w14:textId="77777777" w:rsidR="008021EF" w:rsidRPr="00600D0C" w:rsidRDefault="008021EF" w:rsidP="008021EF">
      <w:pPr>
        <w:pStyle w:val="PL"/>
        <w:shd w:val="clear" w:color="auto" w:fill="E6E6E6"/>
        <w:rPr>
          <w:color w:val="808080"/>
        </w:rPr>
      </w:pPr>
      <w:r w:rsidRPr="00E22C95">
        <w:t xml:space="preserve">maxNrofSL-Dest-r16                      </w:t>
      </w:r>
      <w:r w:rsidRPr="0064098F">
        <w:rPr>
          <w:color w:val="993366"/>
        </w:rPr>
        <w:t>INTEGER</w:t>
      </w:r>
      <w:r w:rsidRPr="00E22C95">
        <w:t xml:space="preserve"> ::= 32      </w:t>
      </w:r>
      <w:r w:rsidRPr="00600D0C">
        <w:rPr>
          <w:color w:val="808080"/>
        </w:rPr>
        <w:t>-- Maximum number of destination for NR sidelink communication</w:t>
      </w:r>
    </w:p>
    <w:p w14:paraId="53943274" w14:textId="77777777" w:rsidR="008021EF" w:rsidRPr="00600D0C" w:rsidRDefault="008021EF" w:rsidP="008021EF">
      <w:pPr>
        <w:pStyle w:val="PL"/>
        <w:shd w:val="clear" w:color="auto" w:fill="E6E6E6"/>
        <w:rPr>
          <w:color w:val="808080"/>
        </w:rPr>
      </w:pPr>
      <w:r w:rsidRPr="00E22C95">
        <w:t xml:space="preserve">maxNrofSL-Dest-1-r16                    </w:t>
      </w:r>
      <w:r w:rsidRPr="0064098F">
        <w:rPr>
          <w:color w:val="993366"/>
        </w:rPr>
        <w:t>INTEGER</w:t>
      </w:r>
      <w:r w:rsidRPr="00E22C95">
        <w:t xml:space="preserve"> ::= 31      </w:t>
      </w:r>
      <w:r w:rsidRPr="00600D0C">
        <w:rPr>
          <w:color w:val="808080"/>
        </w:rPr>
        <w:t>-- Highest index of destination for NR sidelink communication</w:t>
      </w:r>
    </w:p>
    <w:p w14:paraId="77608047" w14:textId="77777777" w:rsidR="008021EF" w:rsidRPr="00600D0C" w:rsidRDefault="008021EF" w:rsidP="008021EF">
      <w:pPr>
        <w:pStyle w:val="PL"/>
        <w:shd w:val="clear" w:color="auto" w:fill="E6E6E6"/>
        <w:rPr>
          <w:color w:val="808080"/>
        </w:rPr>
      </w:pPr>
      <w:r w:rsidRPr="00E22C95">
        <w:t xml:space="preserve">maxNrofSLRB-r16                         </w:t>
      </w:r>
      <w:r w:rsidRPr="0064098F">
        <w:rPr>
          <w:color w:val="993366"/>
        </w:rPr>
        <w:t>INTEGER</w:t>
      </w:r>
      <w:r w:rsidRPr="00E22C95">
        <w:t xml:space="preserve"> ::= 512     </w:t>
      </w:r>
      <w:r w:rsidRPr="00600D0C">
        <w:rPr>
          <w:color w:val="808080"/>
        </w:rPr>
        <w:t>-- Maximum number of radio bearer for NR sidelink communication per UE</w:t>
      </w:r>
    </w:p>
    <w:p w14:paraId="4C261276" w14:textId="77777777" w:rsidR="008021EF" w:rsidRPr="00600D0C" w:rsidRDefault="008021EF" w:rsidP="008021EF">
      <w:pPr>
        <w:pStyle w:val="PL"/>
        <w:shd w:val="clear" w:color="auto" w:fill="E6E6E6"/>
        <w:rPr>
          <w:color w:val="808080"/>
        </w:rPr>
      </w:pPr>
      <w:r w:rsidRPr="00E22C95">
        <w:t xml:space="preserve">maxSL-LCID-r16                          </w:t>
      </w:r>
      <w:r w:rsidRPr="0064098F">
        <w:rPr>
          <w:color w:val="993366"/>
        </w:rPr>
        <w:t>INTEGER</w:t>
      </w:r>
      <w:r w:rsidRPr="00E22C95">
        <w:t xml:space="preserve"> ::= 512     </w:t>
      </w:r>
      <w:r w:rsidRPr="00600D0C">
        <w:rPr>
          <w:color w:val="808080"/>
        </w:rPr>
        <w:t>-- Maximum number of RLC bearer for NR sidelink communication per UE</w:t>
      </w:r>
    </w:p>
    <w:p w14:paraId="6B9F1DA5" w14:textId="77777777" w:rsidR="008021EF" w:rsidRPr="00600D0C" w:rsidRDefault="008021EF" w:rsidP="008021EF">
      <w:pPr>
        <w:pStyle w:val="PL"/>
        <w:shd w:val="clear" w:color="auto" w:fill="E6E6E6"/>
        <w:rPr>
          <w:color w:val="808080"/>
        </w:rPr>
      </w:pPr>
      <w:r w:rsidRPr="00E22C95">
        <w:lastRenderedPageBreak/>
        <w:t xml:space="preserve">maxSL-SyncConfig-r16                    </w:t>
      </w:r>
      <w:r w:rsidRPr="0064098F">
        <w:rPr>
          <w:color w:val="993366"/>
        </w:rPr>
        <w:t>INTEGER</w:t>
      </w:r>
      <w:r w:rsidRPr="00E22C95">
        <w:t xml:space="preserve"> ::= 16      </w:t>
      </w:r>
      <w:r w:rsidRPr="00600D0C">
        <w:rPr>
          <w:color w:val="808080"/>
        </w:rPr>
        <w:t>-- Maximum number of sidelink Sync configurations</w:t>
      </w:r>
    </w:p>
    <w:p w14:paraId="5241288B" w14:textId="77777777" w:rsidR="008021EF" w:rsidRPr="00600D0C" w:rsidRDefault="008021EF" w:rsidP="008021EF">
      <w:pPr>
        <w:pStyle w:val="PL"/>
        <w:shd w:val="clear" w:color="auto" w:fill="E6E6E6"/>
        <w:rPr>
          <w:color w:val="808080"/>
        </w:rPr>
      </w:pPr>
      <w:r w:rsidRPr="00E22C95">
        <w:t xml:space="preserve">maxNrofRXPool-r16                       </w:t>
      </w:r>
      <w:r w:rsidRPr="0064098F">
        <w:rPr>
          <w:color w:val="993366"/>
        </w:rPr>
        <w:t>INTEGER</w:t>
      </w:r>
      <w:r w:rsidRPr="00E22C95">
        <w:t xml:space="preserve"> ::= 16      </w:t>
      </w:r>
      <w:r w:rsidRPr="00600D0C">
        <w:rPr>
          <w:color w:val="808080"/>
        </w:rPr>
        <w:t>-- Maximum number of Rx resource poolfor NR sidelink communication</w:t>
      </w:r>
    </w:p>
    <w:p w14:paraId="28BD4207" w14:textId="77777777" w:rsidR="008021EF" w:rsidRPr="00600D0C" w:rsidRDefault="008021EF" w:rsidP="008021EF">
      <w:pPr>
        <w:pStyle w:val="PL"/>
        <w:shd w:val="clear" w:color="auto" w:fill="E6E6E6"/>
        <w:rPr>
          <w:color w:val="808080"/>
        </w:rPr>
      </w:pPr>
      <w:r w:rsidRPr="00E22C95">
        <w:t xml:space="preserve">maxNrofTXPool-r16                       </w:t>
      </w:r>
      <w:r w:rsidRPr="0064098F">
        <w:rPr>
          <w:color w:val="993366"/>
        </w:rPr>
        <w:t>INTEGER</w:t>
      </w:r>
      <w:r w:rsidRPr="00E22C95">
        <w:t xml:space="preserve"> ::= 8       </w:t>
      </w:r>
      <w:r w:rsidRPr="00600D0C">
        <w:rPr>
          <w:color w:val="808080"/>
        </w:rPr>
        <w:t>-- Maximum number of Tx resourcepoolfor NR sidelink communication</w:t>
      </w:r>
    </w:p>
    <w:p w14:paraId="7F9ABEBC" w14:textId="77777777" w:rsidR="008021EF" w:rsidRPr="00600D0C" w:rsidRDefault="008021EF" w:rsidP="008021EF">
      <w:pPr>
        <w:pStyle w:val="PL"/>
        <w:shd w:val="clear" w:color="auto" w:fill="E6E6E6"/>
        <w:rPr>
          <w:color w:val="808080"/>
        </w:rPr>
      </w:pPr>
      <w:r w:rsidRPr="00E22C95">
        <w:t xml:space="preserve">maxNrofPoolID-r16                       </w:t>
      </w:r>
      <w:r w:rsidRPr="0064098F">
        <w:rPr>
          <w:color w:val="993366"/>
        </w:rPr>
        <w:t>INTEGER</w:t>
      </w:r>
      <w:r w:rsidRPr="00E22C95">
        <w:t xml:space="preserve"> ::= 16      </w:t>
      </w:r>
      <w:r w:rsidRPr="00600D0C">
        <w:rPr>
          <w:color w:val="808080"/>
        </w:rPr>
        <w:t>-- Maximum index of resource pool for NR sidelink communication</w:t>
      </w:r>
    </w:p>
    <w:p w14:paraId="6E943B57" w14:textId="77777777" w:rsidR="008021EF" w:rsidRPr="00600D0C" w:rsidRDefault="008021EF" w:rsidP="008021EF">
      <w:pPr>
        <w:pStyle w:val="PL"/>
        <w:shd w:val="clear" w:color="auto" w:fill="E6E6E6"/>
        <w:rPr>
          <w:color w:val="808080"/>
        </w:rPr>
      </w:pPr>
      <w:r w:rsidRPr="00E22C95">
        <w:t xml:space="preserve">maxNrofSRS-PathlossReferenceRS-r16      </w:t>
      </w:r>
      <w:r w:rsidRPr="0064098F">
        <w:rPr>
          <w:color w:val="993366"/>
        </w:rPr>
        <w:t>INTEGER</w:t>
      </w:r>
      <w:r w:rsidRPr="00E22C95">
        <w:t xml:space="preserve"> ::= 64      </w:t>
      </w:r>
      <w:r w:rsidRPr="00600D0C">
        <w:rPr>
          <w:color w:val="808080"/>
        </w:rPr>
        <w:t>-- Maximum number of RSs used as pathloss reference for SRS power control.</w:t>
      </w:r>
    </w:p>
    <w:p w14:paraId="47B55AFC" w14:textId="77777777" w:rsidR="008021EF" w:rsidRPr="00600D0C" w:rsidRDefault="008021EF" w:rsidP="008021EF">
      <w:pPr>
        <w:pStyle w:val="PL"/>
        <w:shd w:val="clear" w:color="auto" w:fill="E6E6E6"/>
        <w:rPr>
          <w:color w:val="808080"/>
        </w:rPr>
      </w:pPr>
      <w:r w:rsidRPr="00E22C95">
        <w:t xml:space="preserve">maxNrofSRS-PathlossReferenceRS-1-r16    </w:t>
      </w:r>
      <w:r w:rsidRPr="0064098F">
        <w:rPr>
          <w:color w:val="993366"/>
        </w:rPr>
        <w:t>INTEGER</w:t>
      </w:r>
      <w:r w:rsidRPr="00E22C95">
        <w:t xml:space="preserve"> ::= 63      </w:t>
      </w:r>
      <w:r w:rsidRPr="00600D0C">
        <w:rPr>
          <w:color w:val="808080"/>
        </w:rPr>
        <w:t>-- Maximum number of RSs used as pathloss reference for SRS power control-1.</w:t>
      </w:r>
    </w:p>
    <w:p w14:paraId="1370626C" w14:textId="77777777" w:rsidR="008021EF" w:rsidRPr="00600D0C" w:rsidRDefault="008021EF" w:rsidP="008021EF">
      <w:pPr>
        <w:pStyle w:val="PL"/>
        <w:shd w:val="clear" w:color="auto" w:fill="E6E6E6"/>
        <w:rPr>
          <w:color w:val="808080"/>
        </w:rPr>
      </w:pPr>
      <w:r w:rsidRPr="00E22C95">
        <w:t xml:space="preserve">maxNrofSRS-ResourceSets                 </w:t>
      </w:r>
      <w:r w:rsidRPr="0064098F">
        <w:rPr>
          <w:color w:val="993366"/>
        </w:rPr>
        <w:t>INTEGER</w:t>
      </w:r>
      <w:r w:rsidRPr="00E22C95">
        <w:t xml:space="preserve"> ::= 16      </w:t>
      </w:r>
      <w:r w:rsidRPr="00600D0C">
        <w:rPr>
          <w:color w:val="808080"/>
        </w:rPr>
        <w:t>-- Maximum number of SRS resource sets in a BWP.</w:t>
      </w:r>
    </w:p>
    <w:p w14:paraId="597C79C9" w14:textId="77777777" w:rsidR="008021EF" w:rsidRPr="00600D0C" w:rsidRDefault="008021EF" w:rsidP="008021EF">
      <w:pPr>
        <w:pStyle w:val="PL"/>
        <w:shd w:val="clear" w:color="auto" w:fill="E6E6E6"/>
        <w:rPr>
          <w:color w:val="808080"/>
        </w:rPr>
      </w:pPr>
      <w:r w:rsidRPr="00E22C95">
        <w:t xml:space="preserve">maxNrofSRS-ResourceSets-1               </w:t>
      </w:r>
      <w:r w:rsidRPr="0064098F">
        <w:rPr>
          <w:color w:val="993366"/>
        </w:rPr>
        <w:t>INTEGER</w:t>
      </w:r>
      <w:r w:rsidRPr="00E22C95">
        <w:t xml:space="preserve"> ::= 15      </w:t>
      </w:r>
      <w:r w:rsidRPr="00600D0C">
        <w:rPr>
          <w:color w:val="808080"/>
        </w:rPr>
        <w:t>-- Maximum number of SRS resource sets in a BWP minus 1.</w:t>
      </w:r>
    </w:p>
    <w:p w14:paraId="175908D6" w14:textId="77777777" w:rsidR="008021EF" w:rsidRPr="00600D0C" w:rsidRDefault="008021EF" w:rsidP="008021EF">
      <w:pPr>
        <w:pStyle w:val="PL"/>
        <w:shd w:val="clear" w:color="auto" w:fill="E6E6E6"/>
        <w:rPr>
          <w:color w:val="808080"/>
        </w:rPr>
      </w:pPr>
      <w:r w:rsidRPr="00E22C95">
        <w:t xml:space="preserve">maxNrofSRS-PosResourceSets-r16          </w:t>
      </w:r>
      <w:r w:rsidRPr="0064098F">
        <w:rPr>
          <w:color w:val="993366"/>
        </w:rPr>
        <w:t>INTEGER</w:t>
      </w:r>
      <w:r w:rsidRPr="00E22C95">
        <w:t xml:space="preserve"> ::= 16      </w:t>
      </w:r>
      <w:r w:rsidRPr="00600D0C">
        <w:rPr>
          <w:color w:val="808080"/>
        </w:rPr>
        <w:t>-- Maximum number of SRS Positioning resource sets in a BWP.</w:t>
      </w:r>
    </w:p>
    <w:p w14:paraId="4DB4B409" w14:textId="77777777" w:rsidR="008021EF" w:rsidRPr="00600D0C" w:rsidRDefault="008021EF" w:rsidP="008021EF">
      <w:pPr>
        <w:pStyle w:val="PL"/>
        <w:shd w:val="clear" w:color="auto" w:fill="E6E6E6"/>
        <w:rPr>
          <w:color w:val="808080"/>
        </w:rPr>
      </w:pPr>
      <w:r w:rsidRPr="00E22C95">
        <w:t xml:space="preserve">maxNrofSRS-PosResourceSets-1-r16        </w:t>
      </w:r>
      <w:r w:rsidRPr="0064098F">
        <w:rPr>
          <w:color w:val="993366"/>
        </w:rPr>
        <w:t>INTEGER</w:t>
      </w:r>
      <w:r w:rsidRPr="00E22C95">
        <w:t xml:space="preserve"> ::= 15      </w:t>
      </w:r>
      <w:r w:rsidRPr="00600D0C">
        <w:rPr>
          <w:color w:val="808080"/>
        </w:rPr>
        <w:t>-- Maximum number of SRS Positioning resource sets in a BWP minus 1.</w:t>
      </w:r>
    </w:p>
    <w:p w14:paraId="286BA340" w14:textId="77777777" w:rsidR="008021EF" w:rsidRPr="00600D0C" w:rsidRDefault="008021EF" w:rsidP="008021EF">
      <w:pPr>
        <w:pStyle w:val="PL"/>
        <w:shd w:val="clear" w:color="auto" w:fill="E6E6E6"/>
        <w:rPr>
          <w:color w:val="808080"/>
        </w:rPr>
      </w:pPr>
      <w:r w:rsidRPr="00E22C95">
        <w:t xml:space="preserve">maxNrofSRS-Resources                    </w:t>
      </w:r>
      <w:r w:rsidRPr="0064098F">
        <w:rPr>
          <w:color w:val="993366"/>
        </w:rPr>
        <w:t>INTEGER</w:t>
      </w:r>
      <w:r w:rsidRPr="00E22C95">
        <w:t xml:space="preserve"> ::= 64      </w:t>
      </w:r>
      <w:r w:rsidRPr="00600D0C">
        <w:rPr>
          <w:color w:val="808080"/>
        </w:rPr>
        <w:t>-- Maximum number of SRS resources.</w:t>
      </w:r>
    </w:p>
    <w:p w14:paraId="446289E5" w14:textId="77777777" w:rsidR="008021EF" w:rsidRPr="00600D0C" w:rsidRDefault="008021EF" w:rsidP="008021EF">
      <w:pPr>
        <w:pStyle w:val="PL"/>
        <w:shd w:val="clear" w:color="auto" w:fill="E6E6E6"/>
        <w:rPr>
          <w:color w:val="808080"/>
        </w:rPr>
      </w:pPr>
      <w:r w:rsidRPr="00E22C95">
        <w:t xml:space="preserve">maxNrofSRS-Resources-1                  </w:t>
      </w:r>
      <w:r w:rsidRPr="0064098F">
        <w:rPr>
          <w:color w:val="993366"/>
        </w:rPr>
        <w:t>INTEGER</w:t>
      </w:r>
      <w:r w:rsidRPr="00E22C95">
        <w:t xml:space="preserve"> ::= 63      </w:t>
      </w:r>
      <w:r w:rsidRPr="00600D0C">
        <w:rPr>
          <w:color w:val="808080"/>
        </w:rPr>
        <w:t>-- Maximum number of SRS resources minus 1.</w:t>
      </w:r>
    </w:p>
    <w:p w14:paraId="1350E026" w14:textId="77777777" w:rsidR="008021EF" w:rsidRPr="00600D0C" w:rsidRDefault="008021EF" w:rsidP="008021EF">
      <w:pPr>
        <w:pStyle w:val="PL"/>
        <w:shd w:val="clear" w:color="auto" w:fill="E6E6E6"/>
        <w:rPr>
          <w:color w:val="808080"/>
        </w:rPr>
      </w:pPr>
      <w:r w:rsidRPr="00E22C95">
        <w:t xml:space="preserve">maxNrofSRS-PosResources-r16             </w:t>
      </w:r>
      <w:r w:rsidRPr="0064098F">
        <w:rPr>
          <w:color w:val="993366"/>
        </w:rPr>
        <w:t>INTEGER</w:t>
      </w:r>
      <w:r w:rsidRPr="00E22C95">
        <w:t xml:space="preserve"> ::= 64      </w:t>
      </w:r>
      <w:r w:rsidRPr="00600D0C">
        <w:rPr>
          <w:color w:val="808080"/>
        </w:rPr>
        <w:t>-- Maximum number of SRS Positioning resources.</w:t>
      </w:r>
    </w:p>
    <w:p w14:paraId="20B3CFFF" w14:textId="77777777" w:rsidR="008021EF" w:rsidRPr="00600D0C" w:rsidRDefault="008021EF" w:rsidP="008021EF">
      <w:pPr>
        <w:pStyle w:val="PL"/>
        <w:shd w:val="clear" w:color="auto" w:fill="E6E6E6"/>
        <w:rPr>
          <w:color w:val="808080"/>
        </w:rPr>
      </w:pPr>
      <w:r w:rsidRPr="00E22C95">
        <w:t xml:space="preserve">maxNrofSRS-PosResources-1-r16           </w:t>
      </w:r>
      <w:r w:rsidRPr="0064098F">
        <w:rPr>
          <w:color w:val="993366"/>
        </w:rPr>
        <w:t>INTEGER</w:t>
      </w:r>
      <w:r w:rsidRPr="00E22C95">
        <w:t xml:space="preserve"> ::= 63      </w:t>
      </w:r>
      <w:r w:rsidRPr="00600D0C">
        <w:rPr>
          <w:color w:val="808080"/>
        </w:rPr>
        <w:t>-- Maximum number of SRS Positioning resources in an SRS Positioning</w:t>
      </w:r>
    </w:p>
    <w:p w14:paraId="2D3F3A56" w14:textId="77777777" w:rsidR="008021EF" w:rsidRPr="00600D0C" w:rsidRDefault="008021EF" w:rsidP="008021EF">
      <w:pPr>
        <w:pStyle w:val="PL"/>
        <w:shd w:val="clear" w:color="auto" w:fill="E6E6E6"/>
        <w:rPr>
          <w:color w:val="808080"/>
        </w:rPr>
      </w:pPr>
      <w:r w:rsidRPr="00E22C95">
        <w:t xml:space="preserve">                                                            </w:t>
      </w:r>
      <w:r w:rsidRPr="00600D0C">
        <w:rPr>
          <w:color w:val="808080"/>
        </w:rPr>
        <w:t>-- resource set minus 1.</w:t>
      </w:r>
    </w:p>
    <w:p w14:paraId="6DADC0C4" w14:textId="77777777" w:rsidR="008021EF" w:rsidRPr="00600D0C" w:rsidRDefault="008021EF" w:rsidP="008021EF">
      <w:pPr>
        <w:pStyle w:val="PL"/>
        <w:shd w:val="clear" w:color="auto" w:fill="E6E6E6"/>
        <w:rPr>
          <w:color w:val="808080"/>
        </w:rPr>
      </w:pPr>
      <w:r w:rsidRPr="00E22C95">
        <w:t xml:space="preserve">maxNrofSRS-ResourcesPerSet              </w:t>
      </w:r>
      <w:r w:rsidRPr="0064098F">
        <w:rPr>
          <w:color w:val="993366"/>
        </w:rPr>
        <w:t>INTEGER</w:t>
      </w:r>
      <w:r w:rsidRPr="00E22C95">
        <w:t xml:space="preserve"> ::= 16      </w:t>
      </w:r>
      <w:r w:rsidRPr="00600D0C">
        <w:rPr>
          <w:color w:val="808080"/>
        </w:rPr>
        <w:t>-- Maximum number of SRS resources in an SRS resource set</w:t>
      </w:r>
    </w:p>
    <w:p w14:paraId="3DC92301" w14:textId="77777777" w:rsidR="008021EF" w:rsidRPr="00600D0C" w:rsidRDefault="008021EF" w:rsidP="008021EF">
      <w:pPr>
        <w:pStyle w:val="PL"/>
        <w:shd w:val="clear" w:color="auto" w:fill="E6E6E6"/>
        <w:rPr>
          <w:color w:val="808080"/>
        </w:rPr>
      </w:pPr>
      <w:r w:rsidRPr="00E22C95">
        <w:t xml:space="preserve">maxNrofSRS-TriggerStates-1              </w:t>
      </w:r>
      <w:r w:rsidRPr="0064098F">
        <w:rPr>
          <w:color w:val="993366"/>
        </w:rPr>
        <w:t>INTEGER</w:t>
      </w:r>
      <w:r w:rsidRPr="00E22C95">
        <w:t xml:space="preserve"> ::= 3       </w:t>
      </w:r>
      <w:r w:rsidRPr="00600D0C">
        <w:rPr>
          <w:color w:val="808080"/>
        </w:rPr>
        <w:t>-- Maximum number of SRS trigger states minus 1, i.e., the largest code point.</w:t>
      </w:r>
    </w:p>
    <w:p w14:paraId="6850A451" w14:textId="77777777" w:rsidR="008021EF" w:rsidRPr="00600D0C" w:rsidRDefault="008021EF" w:rsidP="008021EF">
      <w:pPr>
        <w:pStyle w:val="PL"/>
        <w:shd w:val="clear" w:color="auto" w:fill="E6E6E6"/>
        <w:rPr>
          <w:color w:val="808080"/>
        </w:rPr>
      </w:pPr>
      <w:r w:rsidRPr="00E22C95">
        <w:t xml:space="preserve">maxNrofSRS-TriggerStates-2              </w:t>
      </w:r>
      <w:r w:rsidRPr="0064098F">
        <w:rPr>
          <w:color w:val="993366"/>
        </w:rPr>
        <w:t>INTEGER</w:t>
      </w:r>
      <w:r w:rsidRPr="00E22C95">
        <w:t xml:space="preserve"> ::= 2       </w:t>
      </w:r>
      <w:r w:rsidRPr="00600D0C">
        <w:rPr>
          <w:color w:val="808080"/>
        </w:rPr>
        <w:t>-- Maximum number of SRS trigger states minus 2.</w:t>
      </w:r>
    </w:p>
    <w:p w14:paraId="78BCB826" w14:textId="77777777" w:rsidR="008021EF" w:rsidRPr="00600D0C" w:rsidRDefault="008021EF" w:rsidP="008021EF">
      <w:pPr>
        <w:pStyle w:val="PL"/>
        <w:shd w:val="clear" w:color="auto" w:fill="E6E6E6"/>
        <w:rPr>
          <w:color w:val="808080"/>
        </w:rPr>
      </w:pPr>
      <w:r w:rsidRPr="00E22C95">
        <w:t xml:space="preserve">maxRAT-CapabilityContainers             </w:t>
      </w:r>
      <w:r w:rsidRPr="0064098F">
        <w:rPr>
          <w:color w:val="993366"/>
        </w:rPr>
        <w:t>INTEGER</w:t>
      </w:r>
      <w:r w:rsidRPr="00E22C95">
        <w:t xml:space="preserve"> ::= 8       </w:t>
      </w:r>
      <w:r w:rsidRPr="00600D0C">
        <w:rPr>
          <w:color w:val="808080"/>
        </w:rPr>
        <w:t>-- Maximum number of interworking RAT containers (incl NR and MRDC)</w:t>
      </w:r>
    </w:p>
    <w:p w14:paraId="7AF18C40" w14:textId="77777777" w:rsidR="008021EF" w:rsidRPr="00600D0C" w:rsidRDefault="008021EF" w:rsidP="008021EF">
      <w:pPr>
        <w:pStyle w:val="PL"/>
        <w:shd w:val="clear" w:color="auto" w:fill="E6E6E6"/>
        <w:rPr>
          <w:color w:val="808080"/>
        </w:rPr>
      </w:pPr>
      <w:r w:rsidRPr="00E22C95">
        <w:t xml:space="preserve">maxSimultaneousBands                    </w:t>
      </w:r>
      <w:r w:rsidRPr="0064098F">
        <w:rPr>
          <w:color w:val="993366"/>
        </w:rPr>
        <w:t>INTEGER</w:t>
      </w:r>
      <w:r w:rsidRPr="00E22C95">
        <w:t xml:space="preserve"> ::= 32      </w:t>
      </w:r>
      <w:r w:rsidRPr="00600D0C">
        <w:rPr>
          <w:color w:val="808080"/>
        </w:rPr>
        <w:t>-- Maximum number of simultaneously aggregated bands</w:t>
      </w:r>
    </w:p>
    <w:p w14:paraId="1F9E7C99" w14:textId="77777777" w:rsidR="008021EF" w:rsidRPr="00600D0C" w:rsidRDefault="008021EF" w:rsidP="008021EF">
      <w:pPr>
        <w:pStyle w:val="PL"/>
        <w:shd w:val="clear" w:color="auto" w:fill="E6E6E6"/>
        <w:rPr>
          <w:color w:val="808080"/>
        </w:rPr>
      </w:pPr>
      <w:r w:rsidRPr="00E22C95">
        <w:t xml:space="preserve">maxULTxSwitchingBandPairs               </w:t>
      </w:r>
      <w:r w:rsidRPr="0064098F">
        <w:rPr>
          <w:color w:val="993366"/>
        </w:rPr>
        <w:t>INTEGER</w:t>
      </w:r>
      <w:r w:rsidRPr="00E22C95">
        <w:t xml:space="preserve"> ::= 32      </w:t>
      </w:r>
      <w:r w:rsidRPr="00600D0C">
        <w:rPr>
          <w:color w:val="808080"/>
        </w:rPr>
        <w:t>-- Maximum number of band pairs supporting dynamic UL Tx switching in a band combination</w:t>
      </w:r>
    </w:p>
    <w:p w14:paraId="1E1EAB1D" w14:textId="77777777" w:rsidR="008021EF" w:rsidRPr="00600D0C" w:rsidRDefault="008021EF" w:rsidP="008021EF">
      <w:pPr>
        <w:pStyle w:val="PL"/>
        <w:shd w:val="clear" w:color="auto" w:fill="E6E6E6"/>
        <w:rPr>
          <w:color w:val="808080"/>
        </w:rPr>
      </w:pPr>
      <w:r w:rsidRPr="00E22C95">
        <w:t xml:space="preserve">maxNrofSlotFormatCombinationsPerSet     </w:t>
      </w:r>
      <w:r w:rsidRPr="0064098F">
        <w:rPr>
          <w:color w:val="993366"/>
        </w:rPr>
        <w:t>INTEGER</w:t>
      </w:r>
      <w:r w:rsidRPr="00E22C95">
        <w:t xml:space="preserve"> ::= 512     </w:t>
      </w:r>
      <w:r w:rsidRPr="00600D0C">
        <w:rPr>
          <w:color w:val="808080"/>
        </w:rPr>
        <w:t>-- Maximum number of Slot Format Combinations in a SF-Set.</w:t>
      </w:r>
    </w:p>
    <w:p w14:paraId="19972D7C" w14:textId="77777777" w:rsidR="008021EF" w:rsidRPr="00600D0C" w:rsidRDefault="008021EF" w:rsidP="008021EF">
      <w:pPr>
        <w:pStyle w:val="PL"/>
        <w:shd w:val="clear" w:color="auto" w:fill="E6E6E6"/>
        <w:rPr>
          <w:color w:val="808080"/>
        </w:rPr>
      </w:pPr>
      <w:r w:rsidRPr="00E22C95">
        <w:t xml:space="preserve">maxNrofSlotFormatCombinationsPerSet-1   </w:t>
      </w:r>
      <w:r w:rsidRPr="0064098F">
        <w:rPr>
          <w:color w:val="993366"/>
        </w:rPr>
        <w:t>INTEGER</w:t>
      </w:r>
      <w:r w:rsidRPr="00E22C95">
        <w:t xml:space="preserve"> ::= 511     </w:t>
      </w:r>
      <w:r w:rsidRPr="00600D0C">
        <w:rPr>
          <w:color w:val="808080"/>
        </w:rPr>
        <w:t>-- Maximum number of Slot Format Combinations in a SF-Set minus 1.</w:t>
      </w:r>
    </w:p>
    <w:p w14:paraId="57B8BF7E" w14:textId="77777777" w:rsidR="008021EF" w:rsidRPr="00600D0C" w:rsidRDefault="008021EF" w:rsidP="008021EF">
      <w:pPr>
        <w:pStyle w:val="PL"/>
        <w:shd w:val="clear" w:color="auto" w:fill="E6E6E6"/>
        <w:rPr>
          <w:color w:val="808080"/>
        </w:rPr>
      </w:pPr>
      <w:r w:rsidRPr="00E22C95">
        <w:t xml:space="preserve">maxNrofTrafficPattern-r16               </w:t>
      </w:r>
      <w:r w:rsidRPr="0064098F">
        <w:rPr>
          <w:color w:val="993366"/>
        </w:rPr>
        <w:t>INTEGER</w:t>
      </w:r>
      <w:r w:rsidRPr="00E22C95">
        <w:t xml:space="preserve"> ::= 8       </w:t>
      </w:r>
      <w:r w:rsidRPr="00600D0C">
        <w:rPr>
          <w:color w:val="808080"/>
        </w:rPr>
        <w:t>-- Maximum number of Traffic Pattern for NR sidelink communication.</w:t>
      </w:r>
    </w:p>
    <w:p w14:paraId="65972F9F" w14:textId="77777777" w:rsidR="008021EF" w:rsidRPr="00E22C95" w:rsidRDefault="008021EF" w:rsidP="008021EF">
      <w:pPr>
        <w:pStyle w:val="PL"/>
        <w:shd w:val="clear" w:color="auto" w:fill="E6E6E6"/>
      </w:pPr>
      <w:r w:rsidRPr="00E22C95">
        <w:t xml:space="preserve">maxNrofPUCCH-Resources                  </w:t>
      </w:r>
      <w:r w:rsidRPr="0064098F">
        <w:rPr>
          <w:color w:val="993366"/>
        </w:rPr>
        <w:t>INTEGER</w:t>
      </w:r>
      <w:r w:rsidRPr="00E22C95">
        <w:t xml:space="preserve"> ::= 128</w:t>
      </w:r>
    </w:p>
    <w:p w14:paraId="740AC159" w14:textId="77777777" w:rsidR="008021EF" w:rsidRPr="00E22C95" w:rsidRDefault="008021EF" w:rsidP="008021EF">
      <w:pPr>
        <w:pStyle w:val="PL"/>
        <w:shd w:val="clear" w:color="auto" w:fill="E6E6E6"/>
      </w:pPr>
      <w:r w:rsidRPr="00E22C95">
        <w:t xml:space="preserve">maxNrofPUCCH-Resources-1                </w:t>
      </w:r>
      <w:r w:rsidRPr="0064098F">
        <w:rPr>
          <w:color w:val="993366"/>
        </w:rPr>
        <w:t>INTEGER</w:t>
      </w:r>
      <w:r w:rsidRPr="00E22C95">
        <w:t xml:space="preserve"> ::= 127</w:t>
      </w:r>
    </w:p>
    <w:p w14:paraId="5BA86453" w14:textId="77777777" w:rsidR="008021EF" w:rsidRPr="00600D0C" w:rsidRDefault="008021EF" w:rsidP="008021EF">
      <w:pPr>
        <w:pStyle w:val="PL"/>
        <w:shd w:val="clear" w:color="auto" w:fill="E6E6E6"/>
        <w:rPr>
          <w:color w:val="808080"/>
        </w:rPr>
      </w:pPr>
      <w:r w:rsidRPr="00E22C95">
        <w:t xml:space="preserve">maxNrofPUCCH-ResourceSets               </w:t>
      </w:r>
      <w:r w:rsidRPr="0064098F">
        <w:rPr>
          <w:color w:val="993366"/>
        </w:rPr>
        <w:t>INTEGER</w:t>
      </w:r>
      <w:r w:rsidRPr="00E22C95">
        <w:t xml:space="preserve"> ::= 4       </w:t>
      </w:r>
      <w:r w:rsidRPr="00600D0C">
        <w:rPr>
          <w:color w:val="808080"/>
        </w:rPr>
        <w:t>-- Maximum number of PUCCH Resource Sets</w:t>
      </w:r>
    </w:p>
    <w:p w14:paraId="661D9AB1" w14:textId="77777777" w:rsidR="008021EF" w:rsidRPr="00600D0C" w:rsidRDefault="008021EF" w:rsidP="008021EF">
      <w:pPr>
        <w:pStyle w:val="PL"/>
        <w:shd w:val="clear" w:color="auto" w:fill="E6E6E6"/>
        <w:rPr>
          <w:color w:val="808080"/>
        </w:rPr>
      </w:pPr>
      <w:r w:rsidRPr="00E22C95">
        <w:t xml:space="preserve">maxNrofPUCCH-ResourceSets-1             </w:t>
      </w:r>
      <w:r w:rsidRPr="0064098F">
        <w:rPr>
          <w:color w:val="993366"/>
        </w:rPr>
        <w:t>INTEGER</w:t>
      </w:r>
      <w:r w:rsidRPr="00E22C95">
        <w:t xml:space="preserve"> ::= 3       </w:t>
      </w:r>
      <w:r w:rsidRPr="00600D0C">
        <w:rPr>
          <w:color w:val="808080"/>
        </w:rPr>
        <w:t>-- Maximum number of PUCCH Resource Sets minus 1.</w:t>
      </w:r>
    </w:p>
    <w:p w14:paraId="18C470A3" w14:textId="77777777" w:rsidR="008021EF" w:rsidRPr="00600D0C" w:rsidRDefault="008021EF" w:rsidP="008021EF">
      <w:pPr>
        <w:pStyle w:val="PL"/>
        <w:shd w:val="clear" w:color="auto" w:fill="E6E6E6"/>
        <w:rPr>
          <w:color w:val="808080"/>
        </w:rPr>
      </w:pPr>
      <w:r w:rsidRPr="00E22C95">
        <w:t xml:space="preserve">maxNrofPUCCH-ResourcesPerSet            </w:t>
      </w:r>
      <w:r w:rsidRPr="0064098F">
        <w:rPr>
          <w:color w:val="993366"/>
        </w:rPr>
        <w:t>INTEGER</w:t>
      </w:r>
      <w:r w:rsidRPr="00E22C95">
        <w:t xml:space="preserve"> ::= 32      </w:t>
      </w:r>
      <w:r w:rsidRPr="00600D0C">
        <w:rPr>
          <w:color w:val="808080"/>
        </w:rPr>
        <w:t>-- Maximum number of PUCCH Resources per PUCCH-ResourceSet</w:t>
      </w:r>
    </w:p>
    <w:p w14:paraId="4321EC1D" w14:textId="77777777" w:rsidR="008021EF" w:rsidRPr="00600D0C" w:rsidRDefault="008021EF" w:rsidP="008021EF">
      <w:pPr>
        <w:pStyle w:val="PL"/>
        <w:shd w:val="clear" w:color="auto" w:fill="E6E6E6"/>
        <w:rPr>
          <w:color w:val="808080"/>
        </w:rPr>
      </w:pPr>
      <w:r w:rsidRPr="00E22C95">
        <w:t xml:space="preserve">maxNrofPUCCH-P0-PerSet                  </w:t>
      </w:r>
      <w:r w:rsidRPr="0064098F">
        <w:rPr>
          <w:color w:val="993366"/>
        </w:rPr>
        <w:t>INTEGER</w:t>
      </w:r>
      <w:r w:rsidRPr="00E22C95">
        <w:t xml:space="preserve"> ::= 8       </w:t>
      </w:r>
      <w:r w:rsidRPr="00600D0C">
        <w:rPr>
          <w:color w:val="808080"/>
        </w:rPr>
        <w:t>-- Maximum number of P0-pucch present in a p0-pucch set</w:t>
      </w:r>
    </w:p>
    <w:p w14:paraId="076BF8A5" w14:textId="77777777" w:rsidR="008021EF" w:rsidRPr="00600D0C" w:rsidRDefault="008021EF" w:rsidP="008021EF">
      <w:pPr>
        <w:pStyle w:val="PL"/>
        <w:shd w:val="clear" w:color="auto" w:fill="E6E6E6"/>
        <w:rPr>
          <w:color w:val="808080"/>
        </w:rPr>
      </w:pPr>
      <w:r w:rsidRPr="00E22C95">
        <w:t xml:space="preserve">maxNrofPUCCH-PathlossReferenceRSs       </w:t>
      </w:r>
      <w:r w:rsidRPr="0064098F">
        <w:rPr>
          <w:color w:val="993366"/>
        </w:rPr>
        <w:t>INTEGER</w:t>
      </w:r>
      <w:r w:rsidRPr="00E22C95">
        <w:t xml:space="preserve"> ::= 4       </w:t>
      </w:r>
      <w:r w:rsidRPr="00600D0C">
        <w:rPr>
          <w:color w:val="808080"/>
        </w:rPr>
        <w:t>-- Maximum number of RSs used as pathloss reference for PUCCH power control.</w:t>
      </w:r>
    </w:p>
    <w:p w14:paraId="542E78D4" w14:textId="77777777" w:rsidR="008021EF" w:rsidRPr="00600D0C" w:rsidRDefault="008021EF" w:rsidP="008021EF">
      <w:pPr>
        <w:pStyle w:val="PL"/>
        <w:shd w:val="clear" w:color="auto" w:fill="E6E6E6"/>
        <w:rPr>
          <w:color w:val="808080"/>
        </w:rPr>
      </w:pPr>
      <w:r w:rsidRPr="00E22C95">
        <w:t xml:space="preserve">maxNrofPUCCH-PathlossReferenceRSs-1     </w:t>
      </w:r>
      <w:r w:rsidRPr="0064098F">
        <w:rPr>
          <w:color w:val="993366"/>
        </w:rPr>
        <w:t>INTEGER</w:t>
      </w:r>
      <w:r w:rsidRPr="00E22C95">
        <w:t xml:space="preserve"> ::= 3       </w:t>
      </w:r>
      <w:r w:rsidRPr="00600D0C">
        <w:rPr>
          <w:color w:val="808080"/>
        </w:rPr>
        <w:t>-- Maximum number of RSs used as pathloss reference for PUCCH power control minus 1.</w:t>
      </w:r>
    </w:p>
    <w:p w14:paraId="15DE4146" w14:textId="77777777" w:rsidR="008021EF" w:rsidRPr="00600D0C" w:rsidRDefault="008021EF" w:rsidP="008021EF">
      <w:pPr>
        <w:pStyle w:val="PL"/>
        <w:shd w:val="clear" w:color="auto" w:fill="E6E6E6"/>
        <w:rPr>
          <w:color w:val="808080"/>
        </w:rPr>
      </w:pPr>
      <w:r w:rsidRPr="00E22C95">
        <w:t xml:space="preserve">maxNrofPUCCH-PathlossReferenceRSs-r16   </w:t>
      </w:r>
      <w:r w:rsidRPr="0064098F">
        <w:rPr>
          <w:color w:val="993366"/>
        </w:rPr>
        <w:t>INTEGER</w:t>
      </w:r>
      <w:r w:rsidRPr="00E22C95">
        <w:t xml:space="preserve"> ::= 64      </w:t>
      </w:r>
      <w:r w:rsidRPr="00600D0C">
        <w:rPr>
          <w:color w:val="808080"/>
        </w:rPr>
        <w:t>-- Maximum number of RSs used as pathloss reference for PUCCH power control extended.</w:t>
      </w:r>
    </w:p>
    <w:p w14:paraId="0A7ACF42" w14:textId="77777777" w:rsidR="008021EF" w:rsidRPr="00600D0C" w:rsidRDefault="008021EF" w:rsidP="008021EF">
      <w:pPr>
        <w:pStyle w:val="PL"/>
        <w:shd w:val="clear" w:color="auto" w:fill="E6E6E6"/>
        <w:rPr>
          <w:color w:val="808080"/>
        </w:rPr>
      </w:pPr>
      <w:r w:rsidRPr="00E22C95">
        <w:t xml:space="preserve">maxNrofPUCCH-PathlossReferenceRSs-1-r16 </w:t>
      </w:r>
      <w:r w:rsidRPr="0064098F">
        <w:rPr>
          <w:color w:val="993366"/>
        </w:rPr>
        <w:t>INTEGER</w:t>
      </w:r>
      <w:r w:rsidRPr="00E22C95">
        <w:t xml:space="preserve"> ::= 63      </w:t>
      </w:r>
      <w:r w:rsidRPr="00600D0C">
        <w:rPr>
          <w:color w:val="808080"/>
        </w:rPr>
        <w:t>-- Maximum number of RSs used as pathloss reference for PUCCH power control</w:t>
      </w:r>
    </w:p>
    <w:p w14:paraId="246DCCA1" w14:textId="77777777" w:rsidR="008021EF" w:rsidRPr="00600D0C" w:rsidRDefault="008021EF" w:rsidP="008021EF">
      <w:pPr>
        <w:pStyle w:val="PL"/>
        <w:shd w:val="clear" w:color="auto" w:fill="E6E6E6"/>
        <w:rPr>
          <w:color w:val="808080"/>
        </w:rPr>
      </w:pPr>
      <w:r w:rsidRPr="00E22C95">
        <w:t xml:space="preserve">                                                            </w:t>
      </w:r>
      <w:r w:rsidRPr="00600D0C">
        <w:rPr>
          <w:color w:val="808080"/>
        </w:rPr>
        <w:t>-- minus 1 extended.</w:t>
      </w:r>
    </w:p>
    <w:p w14:paraId="234FF210" w14:textId="77777777" w:rsidR="008021EF" w:rsidRPr="00600D0C" w:rsidRDefault="008021EF" w:rsidP="008021EF">
      <w:pPr>
        <w:pStyle w:val="PL"/>
        <w:shd w:val="clear" w:color="auto" w:fill="E6E6E6"/>
        <w:rPr>
          <w:color w:val="808080"/>
        </w:rPr>
      </w:pPr>
      <w:r w:rsidRPr="00E22C95">
        <w:t xml:space="preserve">maxNrofPUCCH-PathlossReferenceRSsDiff-r16 </w:t>
      </w:r>
      <w:r w:rsidRPr="0064098F">
        <w:rPr>
          <w:color w:val="993366"/>
        </w:rPr>
        <w:t>INTEGER</w:t>
      </w:r>
      <w:r w:rsidRPr="00E22C95">
        <w:t xml:space="preserve"> ::= 60    </w:t>
      </w:r>
      <w:r w:rsidRPr="00600D0C">
        <w:rPr>
          <w:color w:val="808080"/>
        </w:rPr>
        <w:t>-- Difference between the extended maximum and the non-extended maximum</w:t>
      </w:r>
    </w:p>
    <w:p w14:paraId="4D0624C8" w14:textId="77777777" w:rsidR="008021EF" w:rsidRPr="00600D0C" w:rsidRDefault="008021EF" w:rsidP="008021EF">
      <w:pPr>
        <w:pStyle w:val="PL"/>
        <w:shd w:val="clear" w:color="auto" w:fill="E6E6E6"/>
        <w:rPr>
          <w:color w:val="808080"/>
        </w:rPr>
      </w:pPr>
      <w:r w:rsidRPr="00E22C95">
        <w:t xml:space="preserve">maxNrofPUCCH-ResourceGroups-r16         </w:t>
      </w:r>
      <w:r w:rsidRPr="0064098F">
        <w:rPr>
          <w:color w:val="993366"/>
        </w:rPr>
        <w:t>INTEGER</w:t>
      </w:r>
      <w:r w:rsidRPr="00E22C95">
        <w:t xml:space="preserve"> ::= 4       </w:t>
      </w:r>
      <w:r w:rsidRPr="00600D0C">
        <w:rPr>
          <w:color w:val="808080"/>
        </w:rPr>
        <w:t>-- Maximum number of PUCCH resources groups.</w:t>
      </w:r>
    </w:p>
    <w:p w14:paraId="7FBDE5BE" w14:textId="77777777" w:rsidR="008021EF" w:rsidRPr="00600D0C" w:rsidRDefault="008021EF" w:rsidP="008021EF">
      <w:pPr>
        <w:pStyle w:val="PL"/>
        <w:shd w:val="clear" w:color="auto" w:fill="E6E6E6"/>
        <w:rPr>
          <w:color w:val="808080"/>
        </w:rPr>
      </w:pPr>
      <w:r w:rsidRPr="00E22C95">
        <w:t xml:space="preserve">maxNrofPUCCH-ResourcesPerGroup-r16      </w:t>
      </w:r>
      <w:r w:rsidRPr="0064098F">
        <w:rPr>
          <w:color w:val="993366"/>
        </w:rPr>
        <w:t>INTEGER</w:t>
      </w:r>
      <w:r w:rsidRPr="00E22C95">
        <w:t xml:space="preserve"> ::= 128     </w:t>
      </w:r>
      <w:r w:rsidRPr="00600D0C">
        <w:rPr>
          <w:color w:val="808080"/>
        </w:rPr>
        <w:t>-- Maximum number of PUCCH resources in a PUCCH group.</w:t>
      </w:r>
    </w:p>
    <w:p w14:paraId="3323A91A" w14:textId="77777777" w:rsidR="008021EF" w:rsidRPr="00600D0C" w:rsidRDefault="008021EF" w:rsidP="008021EF">
      <w:pPr>
        <w:pStyle w:val="PL"/>
        <w:shd w:val="clear" w:color="auto" w:fill="E6E6E6"/>
        <w:rPr>
          <w:color w:val="808080"/>
        </w:rPr>
      </w:pPr>
      <w:r w:rsidRPr="00E22C95">
        <w:t xml:space="preserve">maxNrofMultiplePUSCHs-r16               </w:t>
      </w:r>
      <w:r w:rsidRPr="0064098F">
        <w:rPr>
          <w:color w:val="993366"/>
        </w:rPr>
        <w:t>INTEGER</w:t>
      </w:r>
      <w:r w:rsidRPr="00E22C95">
        <w:t xml:space="preserve"> ::= 8       </w:t>
      </w:r>
      <w:r w:rsidRPr="00600D0C">
        <w:rPr>
          <w:color w:val="808080"/>
        </w:rPr>
        <w:t>-- Maximum number of multiple PUSCHs in PUSCH TDRA list</w:t>
      </w:r>
    </w:p>
    <w:p w14:paraId="7A1B26AE" w14:textId="77777777" w:rsidR="008021EF" w:rsidRPr="00600D0C" w:rsidRDefault="008021EF" w:rsidP="008021EF">
      <w:pPr>
        <w:pStyle w:val="PL"/>
        <w:shd w:val="clear" w:color="auto" w:fill="E6E6E6"/>
        <w:rPr>
          <w:color w:val="808080"/>
        </w:rPr>
      </w:pPr>
      <w:r w:rsidRPr="00E22C95">
        <w:t xml:space="preserve">maxNrofP0-PUSCH-AlphaSets               </w:t>
      </w:r>
      <w:r w:rsidRPr="0064098F">
        <w:rPr>
          <w:color w:val="993366"/>
        </w:rPr>
        <w:t>INTEGER</w:t>
      </w:r>
      <w:r w:rsidRPr="00E22C95">
        <w:t xml:space="preserve"> ::= 30      </w:t>
      </w:r>
      <w:r w:rsidRPr="00600D0C">
        <w:rPr>
          <w:color w:val="808080"/>
        </w:rPr>
        <w:t>-- Maximum number of P0-pusch-alpha-sets (see 38,213, clause 7.1)</w:t>
      </w:r>
    </w:p>
    <w:p w14:paraId="7EA7D20D" w14:textId="77777777" w:rsidR="008021EF" w:rsidRPr="00600D0C" w:rsidRDefault="008021EF" w:rsidP="008021EF">
      <w:pPr>
        <w:pStyle w:val="PL"/>
        <w:shd w:val="clear" w:color="auto" w:fill="E6E6E6"/>
        <w:rPr>
          <w:color w:val="808080"/>
        </w:rPr>
      </w:pPr>
      <w:r w:rsidRPr="00E22C95">
        <w:t xml:space="preserve">maxNrofP0-PUSCH-AlphaSets-1             </w:t>
      </w:r>
      <w:r w:rsidRPr="0064098F">
        <w:rPr>
          <w:color w:val="993366"/>
        </w:rPr>
        <w:t>INTEGER</w:t>
      </w:r>
      <w:r w:rsidRPr="00E22C95">
        <w:t xml:space="preserve"> ::= 29      </w:t>
      </w:r>
      <w:r w:rsidRPr="00600D0C">
        <w:rPr>
          <w:color w:val="808080"/>
        </w:rPr>
        <w:t>-- Maximum number of P0-pusch-alpha-sets minus 1 (see 38,213, clause 7.1)</w:t>
      </w:r>
    </w:p>
    <w:p w14:paraId="07322BD8" w14:textId="77777777" w:rsidR="008021EF" w:rsidRPr="00600D0C" w:rsidRDefault="008021EF" w:rsidP="008021EF">
      <w:pPr>
        <w:pStyle w:val="PL"/>
        <w:shd w:val="clear" w:color="auto" w:fill="E6E6E6"/>
        <w:rPr>
          <w:color w:val="808080"/>
        </w:rPr>
      </w:pPr>
      <w:r w:rsidRPr="00E22C95">
        <w:t xml:space="preserve">maxNrofPUSCH-PathlossReferenceRSs       </w:t>
      </w:r>
      <w:r w:rsidRPr="0064098F">
        <w:rPr>
          <w:color w:val="993366"/>
        </w:rPr>
        <w:t>INTEGER</w:t>
      </w:r>
      <w:r w:rsidRPr="00E22C95">
        <w:t xml:space="preserve"> ::= 4       </w:t>
      </w:r>
      <w:r w:rsidRPr="00600D0C">
        <w:rPr>
          <w:color w:val="808080"/>
        </w:rPr>
        <w:t>-- Maximum number of RSs used as pathloss reference for PUSCH power control.</w:t>
      </w:r>
    </w:p>
    <w:p w14:paraId="2AC8BF55" w14:textId="77777777" w:rsidR="008021EF" w:rsidRPr="00600D0C" w:rsidRDefault="008021EF" w:rsidP="008021EF">
      <w:pPr>
        <w:pStyle w:val="PL"/>
        <w:shd w:val="clear" w:color="auto" w:fill="E6E6E6"/>
        <w:rPr>
          <w:color w:val="808080"/>
        </w:rPr>
      </w:pPr>
      <w:r w:rsidRPr="00E22C95">
        <w:t xml:space="preserve">maxNrofPUSCH-PathlossReferenceRSs-1     </w:t>
      </w:r>
      <w:r w:rsidRPr="0064098F">
        <w:rPr>
          <w:color w:val="993366"/>
        </w:rPr>
        <w:t>INTEGER</w:t>
      </w:r>
      <w:r w:rsidRPr="00E22C95">
        <w:t xml:space="preserve"> ::= 3       </w:t>
      </w:r>
      <w:r w:rsidRPr="00600D0C">
        <w:rPr>
          <w:color w:val="808080"/>
        </w:rPr>
        <w:t>-- Maximum number of RSs used as pathloss reference for PUSCH power control minus 1.</w:t>
      </w:r>
    </w:p>
    <w:p w14:paraId="7260ECC1" w14:textId="77777777" w:rsidR="008021EF" w:rsidRPr="00600D0C" w:rsidRDefault="008021EF" w:rsidP="008021EF">
      <w:pPr>
        <w:pStyle w:val="PL"/>
        <w:shd w:val="clear" w:color="auto" w:fill="E6E6E6"/>
        <w:rPr>
          <w:color w:val="808080"/>
        </w:rPr>
      </w:pPr>
      <w:r w:rsidRPr="00E22C95">
        <w:t xml:space="preserve">maxNrofPUSCH-PathlossReferenceRSs-r16   </w:t>
      </w:r>
      <w:r w:rsidRPr="0064098F">
        <w:rPr>
          <w:color w:val="993366"/>
        </w:rPr>
        <w:t>INTEGER</w:t>
      </w:r>
      <w:r w:rsidRPr="00E22C95">
        <w:t xml:space="preserve"> ::= 64      </w:t>
      </w:r>
      <w:r w:rsidRPr="00600D0C">
        <w:rPr>
          <w:color w:val="808080"/>
        </w:rPr>
        <w:t>-- Maximum number of RSs used as pathloss reference for PUSCH power control extended</w:t>
      </w:r>
    </w:p>
    <w:p w14:paraId="0B678FE4" w14:textId="77777777" w:rsidR="008021EF" w:rsidRPr="00600D0C" w:rsidRDefault="008021EF" w:rsidP="008021EF">
      <w:pPr>
        <w:pStyle w:val="PL"/>
        <w:shd w:val="clear" w:color="auto" w:fill="E6E6E6"/>
        <w:rPr>
          <w:color w:val="808080"/>
        </w:rPr>
      </w:pPr>
      <w:r w:rsidRPr="00E22C95">
        <w:t xml:space="preserve">maxNrofPUSCH-PathlossReferenceRSs-1-r16 </w:t>
      </w:r>
      <w:r w:rsidRPr="0064098F">
        <w:rPr>
          <w:color w:val="993366"/>
        </w:rPr>
        <w:t>INTEGER</w:t>
      </w:r>
      <w:r w:rsidRPr="00E22C95">
        <w:t xml:space="preserve"> ::= 63      </w:t>
      </w:r>
      <w:r w:rsidRPr="00600D0C">
        <w:rPr>
          <w:color w:val="808080"/>
        </w:rPr>
        <w:t>-- Maximum number of RSs used as pathloss reference for PUSCH power control minus 1</w:t>
      </w:r>
    </w:p>
    <w:p w14:paraId="1F07E756" w14:textId="77777777" w:rsidR="008021EF" w:rsidRPr="00600D0C" w:rsidRDefault="008021EF" w:rsidP="008021EF">
      <w:pPr>
        <w:pStyle w:val="PL"/>
        <w:shd w:val="clear" w:color="auto" w:fill="E6E6E6"/>
        <w:rPr>
          <w:color w:val="808080"/>
        </w:rPr>
      </w:pPr>
      <w:r w:rsidRPr="00E22C95">
        <w:t xml:space="preserve">maxNrofPUSCH-PathlossReferenceRSsDiff-r16  </w:t>
      </w:r>
      <w:r w:rsidRPr="0064098F">
        <w:rPr>
          <w:color w:val="993366"/>
        </w:rPr>
        <w:t>INTEGER</w:t>
      </w:r>
      <w:r w:rsidRPr="00E22C95">
        <w:t xml:space="preserve"> ::= 60   </w:t>
      </w:r>
      <w:r w:rsidRPr="00600D0C">
        <w:rPr>
          <w:color w:val="808080"/>
        </w:rPr>
        <w:t>-- Difference between maxNrofPUSCH-PathlossReferenceRSs-r16 and</w:t>
      </w:r>
    </w:p>
    <w:p w14:paraId="0D4288FD" w14:textId="77777777" w:rsidR="008021EF" w:rsidRPr="00600D0C" w:rsidRDefault="008021EF" w:rsidP="008021EF">
      <w:pPr>
        <w:pStyle w:val="PL"/>
        <w:shd w:val="clear" w:color="auto" w:fill="E6E6E6"/>
        <w:rPr>
          <w:color w:val="808080"/>
        </w:rPr>
      </w:pPr>
      <w:r w:rsidRPr="00E22C95">
        <w:t xml:space="preserve">                                                            </w:t>
      </w:r>
      <w:r w:rsidRPr="00600D0C">
        <w:rPr>
          <w:color w:val="808080"/>
        </w:rPr>
        <w:t>-- maxNrofPUSCH-PathlossReferenceRSs</w:t>
      </w:r>
    </w:p>
    <w:p w14:paraId="4C8E14F8" w14:textId="77777777" w:rsidR="008021EF" w:rsidRPr="00600D0C" w:rsidRDefault="008021EF" w:rsidP="008021EF">
      <w:pPr>
        <w:pStyle w:val="PL"/>
        <w:shd w:val="clear" w:color="auto" w:fill="E6E6E6"/>
        <w:rPr>
          <w:color w:val="808080"/>
        </w:rPr>
      </w:pPr>
      <w:r w:rsidRPr="00E22C95">
        <w:t xml:space="preserve">maxNrofNAICS-Entries                    </w:t>
      </w:r>
      <w:r w:rsidRPr="0064098F">
        <w:rPr>
          <w:color w:val="993366"/>
        </w:rPr>
        <w:t>INTEGER</w:t>
      </w:r>
      <w:r w:rsidRPr="00E22C95">
        <w:t xml:space="preserve"> ::= 8       </w:t>
      </w:r>
      <w:r w:rsidRPr="00600D0C">
        <w:rPr>
          <w:color w:val="808080"/>
        </w:rPr>
        <w:t>-- Maximum number of supported NAICS capability set</w:t>
      </w:r>
    </w:p>
    <w:p w14:paraId="01C75DBE" w14:textId="77777777" w:rsidR="008021EF" w:rsidRPr="00600D0C" w:rsidRDefault="008021EF" w:rsidP="008021EF">
      <w:pPr>
        <w:pStyle w:val="PL"/>
        <w:shd w:val="clear" w:color="auto" w:fill="E6E6E6"/>
        <w:rPr>
          <w:color w:val="808080"/>
        </w:rPr>
      </w:pPr>
      <w:r w:rsidRPr="00E22C95">
        <w:t xml:space="preserve">maxBands                                </w:t>
      </w:r>
      <w:r w:rsidRPr="0064098F">
        <w:rPr>
          <w:color w:val="993366"/>
        </w:rPr>
        <w:t>INTEGER</w:t>
      </w:r>
      <w:r w:rsidRPr="00E22C95">
        <w:t xml:space="preserve"> ::= 1024    </w:t>
      </w:r>
      <w:r w:rsidRPr="00600D0C">
        <w:rPr>
          <w:color w:val="808080"/>
        </w:rPr>
        <w:t>-- Maximum number of supported bands in UE capability.</w:t>
      </w:r>
    </w:p>
    <w:p w14:paraId="5863E7DC" w14:textId="77777777" w:rsidR="008021EF" w:rsidRPr="00E22C95" w:rsidRDefault="008021EF" w:rsidP="008021EF">
      <w:pPr>
        <w:pStyle w:val="PL"/>
        <w:shd w:val="clear" w:color="auto" w:fill="E6E6E6"/>
      </w:pPr>
      <w:r w:rsidRPr="00E22C95">
        <w:t xml:space="preserve">maxBandsMRDC                            </w:t>
      </w:r>
      <w:r w:rsidRPr="0064098F">
        <w:rPr>
          <w:color w:val="993366"/>
        </w:rPr>
        <w:t>INTEGER</w:t>
      </w:r>
      <w:r w:rsidRPr="00E22C95">
        <w:t xml:space="preserve"> ::= 1280</w:t>
      </w:r>
    </w:p>
    <w:p w14:paraId="0BC2D8B7" w14:textId="77777777" w:rsidR="008021EF" w:rsidRPr="00E22C95" w:rsidRDefault="008021EF" w:rsidP="008021EF">
      <w:pPr>
        <w:pStyle w:val="PL"/>
        <w:shd w:val="clear" w:color="auto" w:fill="E6E6E6"/>
      </w:pPr>
      <w:r w:rsidRPr="00E22C95">
        <w:t xml:space="preserve">maxBandsEUTRA                           </w:t>
      </w:r>
      <w:r w:rsidRPr="0064098F">
        <w:rPr>
          <w:color w:val="993366"/>
        </w:rPr>
        <w:t>INTEGER</w:t>
      </w:r>
      <w:r w:rsidRPr="00E22C95">
        <w:t xml:space="preserve"> ::= 256</w:t>
      </w:r>
    </w:p>
    <w:p w14:paraId="4D009D47" w14:textId="77777777" w:rsidR="008021EF" w:rsidRPr="00E22C95" w:rsidRDefault="008021EF" w:rsidP="008021EF">
      <w:pPr>
        <w:pStyle w:val="PL"/>
        <w:shd w:val="clear" w:color="auto" w:fill="E6E6E6"/>
      </w:pPr>
      <w:r w:rsidRPr="00E22C95">
        <w:t xml:space="preserve">maxCellReport                           </w:t>
      </w:r>
      <w:r w:rsidRPr="0064098F">
        <w:rPr>
          <w:color w:val="993366"/>
        </w:rPr>
        <w:t>INTEGER</w:t>
      </w:r>
      <w:r w:rsidRPr="00E22C95">
        <w:t xml:space="preserve"> ::= 8</w:t>
      </w:r>
    </w:p>
    <w:p w14:paraId="2B9E7A7F" w14:textId="77777777" w:rsidR="008021EF" w:rsidRPr="00600D0C" w:rsidRDefault="008021EF" w:rsidP="008021EF">
      <w:pPr>
        <w:pStyle w:val="PL"/>
        <w:shd w:val="clear" w:color="auto" w:fill="E6E6E6"/>
        <w:rPr>
          <w:color w:val="808080"/>
        </w:rPr>
      </w:pPr>
      <w:r w:rsidRPr="00E22C95">
        <w:t xml:space="preserve">maxDRB                                  </w:t>
      </w:r>
      <w:r w:rsidRPr="0064098F">
        <w:rPr>
          <w:color w:val="993366"/>
        </w:rPr>
        <w:t>INTEGER</w:t>
      </w:r>
      <w:r w:rsidRPr="00E22C95">
        <w:t xml:space="preserve"> ::= 29      </w:t>
      </w:r>
      <w:r w:rsidRPr="00600D0C">
        <w:rPr>
          <w:color w:val="808080"/>
        </w:rPr>
        <w:t>-- Maximum number of DRBs (that can be added in DRB-ToAddModLIst).</w:t>
      </w:r>
    </w:p>
    <w:p w14:paraId="79CE1B79" w14:textId="77777777" w:rsidR="008021EF" w:rsidRPr="00600D0C" w:rsidRDefault="008021EF" w:rsidP="008021EF">
      <w:pPr>
        <w:pStyle w:val="PL"/>
        <w:shd w:val="clear" w:color="auto" w:fill="E6E6E6"/>
        <w:rPr>
          <w:color w:val="808080"/>
        </w:rPr>
      </w:pPr>
      <w:r w:rsidRPr="00E22C95">
        <w:lastRenderedPageBreak/>
        <w:t xml:space="preserve">maxFreq                                 </w:t>
      </w:r>
      <w:r w:rsidRPr="0064098F">
        <w:rPr>
          <w:color w:val="993366"/>
        </w:rPr>
        <w:t>INTEGER</w:t>
      </w:r>
      <w:r w:rsidRPr="00E22C95">
        <w:t xml:space="preserve"> ::= 8       </w:t>
      </w:r>
      <w:r w:rsidRPr="00600D0C">
        <w:rPr>
          <w:color w:val="808080"/>
        </w:rPr>
        <w:t>-- Max number of frequencies.</w:t>
      </w:r>
    </w:p>
    <w:p w14:paraId="7300D9C7" w14:textId="77777777" w:rsidR="008021EF" w:rsidRPr="00600D0C" w:rsidRDefault="008021EF" w:rsidP="008021EF">
      <w:pPr>
        <w:pStyle w:val="PL"/>
        <w:shd w:val="clear" w:color="auto" w:fill="E6E6E6"/>
        <w:rPr>
          <w:color w:val="808080"/>
        </w:rPr>
      </w:pPr>
      <w:r w:rsidRPr="00E22C95">
        <w:rPr>
          <w:rFonts w:eastAsiaTheme="minorEastAsia"/>
        </w:rPr>
        <w:t>maxFreqLayers</w:t>
      </w:r>
      <w:r w:rsidRPr="00E22C95">
        <w:t xml:space="preserve">                           </w:t>
      </w:r>
      <w:r w:rsidRPr="0064098F">
        <w:rPr>
          <w:rFonts w:eastAsiaTheme="minorEastAsia"/>
          <w:color w:val="993366"/>
        </w:rPr>
        <w:t>INTEGER</w:t>
      </w:r>
      <w:r w:rsidRPr="00E22C95">
        <w:rPr>
          <w:rFonts w:eastAsiaTheme="minorEastAsia"/>
        </w:rPr>
        <w:t xml:space="preserve"> ::= 4</w:t>
      </w:r>
      <w:r w:rsidRPr="00E22C95">
        <w:t xml:space="preserve">       </w:t>
      </w:r>
      <w:r w:rsidRPr="00600D0C">
        <w:rPr>
          <w:color w:val="808080"/>
        </w:rPr>
        <w:t>-- Max number of frequency layers.</w:t>
      </w:r>
    </w:p>
    <w:p w14:paraId="02AFABFF" w14:textId="77777777" w:rsidR="008021EF" w:rsidRPr="00600D0C" w:rsidRDefault="008021EF" w:rsidP="008021EF">
      <w:pPr>
        <w:pStyle w:val="PL"/>
        <w:shd w:val="clear" w:color="auto" w:fill="E6E6E6"/>
        <w:rPr>
          <w:color w:val="808080"/>
        </w:rPr>
      </w:pPr>
      <w:r w:rsidRPr="00E22C95">
        <w:t xml:space="preserve">maxFreqIDC-r16                          </w:t>
      </w:r>
      <w:r w:rsidRPr="0064098F">
        <w:rPr>
          <w:color w:val="993366"/>
        </w:rPr>
        <w:t>INTEGER</w:t>
      </w:r>
      <w:r w:rsidRPr="00E22C95">
        <w:t xml:space="preserve"> ::= 128     </w:t>
      </w:r>
      <w:r w:rsidRPr="00600D0C">
        <w:rPr>
          <w:color w:val="808080"/>
        </w:rPr>
        <w:t>-- Max number of frequencies for IDC indication.</w:t>
      </w:r>
    </w:p>
    <w:p w14:paraId="2865FD20" w14:textId="77777777" w:rsidR="008021EF" w:rsidRPr="00600D0C" w:rsidRDefault="008021EF" w:rsidP="008021EF">
      <w:pPr>
        <w:pStyle w:val="PL"/>
        <w:shd w:val="clear" w:color="auto" w:fill="E6E6E6"/>
        <w:rPr>
          <w:color w:val="808080"/>
        </w:rPr>
      </w:pPr>
      <w:r w:rsidRPr="00E22C95">
        <w:t xml:space="preserve">maxCombIDC-r16                          </w:t>
      </w:r>
      <w:r w:rsidRPr="0064098F">
        <w:rPr>
          <w:color w:val="993366"/>
        </w:rPr>
        <w:t>INTEGER</w:t>
      </w:r>
      <w:r w:rsidRPr="00E22C95">
        <w:t xml:space="preserve"> ::= 128     </w:t>
      </w:r>
      <w:r w:rsidRPr="00600D0C">
        <w:rPr>
          <w:color w:val="808080"/>
        </w:rPr>
        <w:t>-- Max number of reported UL CA for IDC indication.</w:t>
      </w:r>
    </w:p>
    <w:p w14:paraId="6BAC83E6" w14:textId="77777777" w:rsidR="008021EF" w:rsidRPr="00600D0C" w:rsidRDefault="008021EF" w:rsidP="008021EF">
      <w:pPr>
        <w:pStyle w:val="PL"/>
        <w:shd w:val="clear" w:color="auto" w:fill="E6E6E6"/>
        <w:rPr>
          <w:color w:val="808080"/>
        </w:rPr>
      </w:pPr>
      <w:r w:rsidRPr="00E22C95">
        <w:t xml:space="preserve">maxFreqIDC-MRDC                         </w:t>
      </w:r>
      <w:r w:rsidRPr="0064098F">
        <w:rPr>
          <w:color w:val="993366"/>
        </w:rPr>
        <w:t>INTEGER</w:t>
      </w:r>
      <w:r w:rsidRPr="00E22C95">
        <w:t xml:space="preserve"> ::= 32      </w:t>
      </w:r>
      <w:r w:rsidRPr="00600D0C">
        <w:rPr>
          <w:color w:val="808080"/>
        </w:rPr>
        <w:t>-- Maximum number of candidate NR frequencies for MR-DC IDC indication</w:t>
      </w:r>
    </w:p>
    <w:p w14:paraId="544D0624" w14:textId="77777777" w:rsidR="008021EF" w:rsidRPr="00600D0C" w:rsidRDefault="008021EF" w:rsidP="008021EF">
      <w:pPr>
        <w:pStyle w:val="PL"/>
        <w:shd w:val="clear" w:color="auto" w:fill="E6E6E6"/>
        <w:rPr>
          <w:color w:val="808080"/>
        </w:rPr>
      </w:pPr>
      <w:r w:rsidRPr="00E22C95">
        <w:t xml:space="preserve">maxNrofCandidateBeams                   </w:t>
      </w:r>
      <w:r w:rsidRPr="0064098F">
        <w:rPr>
          <w:color w:val="993366"/>
        </w:rPr>
        <w:t>INTEGER</w:t>
      </w:r>
      <w:r w:rsidRPr="00E22C95">
        <w:t xml:space="preserve"> ::= 16      </w:t>
      </w:r>
      <w:r w:rsidRPr="00600D0C">
        <w:rPr>
          <w:color w:val="808080"/>
        </w:rPr>
        <w:t>-- Max number of PRACH-ResourceDedicatedBFR that in BFR config.</w:t>
      </w:r>
    </w:p>
    <w:p w14:paraId="29F16906" w14:textId="77777777" w:rsidR="008021EF" w:rsidRPr="00600D0C" w:rsidRDefault="008021EF" w:rsidP="008021EF">
      <w:pPr>
        <w:pStyle w:val="PL"/>
        <w:shd w:val="clear" w:color="auto" w:fill="E6E6E6"/>
        <w:rPr>
          <w:color w:val="808080"/>
        </w:rPr>
      </w:pPr>
      <w:r w:rsidRPr="00E22C95">
        <w:t xml:space="preserve">maxNrofCandidateBeams-r16               </w:t>
      </w:r>
      <w:r w:rsidRPr="0064098F">
        <w:rPr>
          <w:color w:val="993366"/>
        </w:rPr>
        <w:t>INTEGER</w:t>
      </w:r>
      <w:r w:rsidRPr="00E22C95">
        <w:t xml:space="preserve"> ::= 64      </w:t>
      </w:r>
      <w:r w:rsidRPr="00600D0C">
        <w:rPr>
          <w:color w:val="808080"/>
        </w:rPr>
        <w:t>-- Max number of candidate beam resources in BFR config.</w:t>
      </w:r>
    </w:p>
    <w:p w14:paraId="2D56CBC5" w14:textId="77777777" w:rsidR="008021EF" w:rsidRPr="00600D0C" w:rsidRDefault="008021EF" w:rsidP="008021EF">
      <w:pPr>
        <w:pStyle w:val="PL"/>
        <w:shd w:val="clear" w:color="auto" w:fill="E6E6E6"/>
        <w:rPr>
          <w:color w:val="808080"/>
        </w:rPr>
      </w:pPr>
      <w:r w:rsidRPr="00E22C95">
        <w:t xml:space="preserve">maxNrofCandidateBeamsExt-r16            </w:t>
      </w:r>
      <w:r w:rsidRPr="0064098F">
        <w:rPr>
          <w:color w:val="993366"/>
        </w:rPr>
        <w:t>INTEGER</w:t>
      </w:r>
      <w:r w:rsidRPr="00E22C95">
        <w:t xml:space="preserve"> ::= 48      </w:t>
      </w:r>
      <w:r w:rsidRPr="00600D0C">
        <w:rPr>
          <w:color w:val="808080"/>
        </w:rPr>
        <w:t>-- Max number of PRACH-ResourceDedicatedBFR in the CandidateBeamRSListExt</w:t>
      </w:r>
    </w:p>
    <w:p w14:paraId="75D40E11" w14:textId="77777777" w:rsidR="008021EF" w:rsidRPr="00600D0C" w:rsidRDefault="008021EF" w:rsidP="008021EF">
      <w:pPr>
        <w:pStyle w:val="PL"/>
        <w:shd w:val="clear" w:color="auto" w:fill="E6E6E6"/>
        <w:rPr>
          <w:color w:val="808080"/>
        </w:rPr>
      </w:pPr>
      <w:r w:rsidRPr="00E22C95">
        <w:t xml:space="preserve">maxNrofPCIsPerSMTC                      </w:t>
      </w:r>
      <w:r w:rsidRPr="0064098F">
        <w:rPr>
          <w:color w:val="993366"/>
        </w:rPr>
        <w:t>INTEGER</w:t>
      </w:r>
      <w:r w:rsidRPr="00E22C95">
        <w:t xml:space="preserve"> ::= 64      </w:t>
      </w:r>
      <w:r w:rsidRPr="00600D0C">
        <w:rPr>
          <w:color w:val="808080"/>
        </w:rPr>
        <w:t>-- Maximun number of PCIs per SMTC.</w:t>
      </w:r>
    </w:p>
    <w:p w14:paraId="632CA9A5" w14:textId="77777777" w:rsidR="008021EF" w:rsidRPr="00E22C95" w:rsidRDefault="008021EF" w:rsidP="008021EF">
      <w:pPr>
        <w:pStyle w:val="PL"/>
        <w:shd w:val="clear" w:color="auto" w:fill="E6E6E6"/>
      </w:pPr>
      <w:r w:rsidRPr="00E22C95">
        <w:t xml:space="preserve">maxNrofQFIs                             </w:t>
      </w:r>
      <w:r w:rsidRPr="0064098F">
        <w:rPr>
          <w:color w:val="993366"/>
        </w:rPr>
        <w:t>INTEGER</w:t>
      </w:r>
      <w:r w:rsidRPr="00E22C95">
        <w:t xml:space="preserve"> ::= 64</w:t>
      </w:r>
    </w:p>
    <w:p w14:paraId="4375085E" w14:textId="77777777" w:rsidR="008021EF" w:rsidRPr="00E22C95" w:rsidRDefault="008021EF" w:rsidP="008021EF">
      <w:pPr>
        <w:pStyle w:val="PL"/>
        <w:shd w:val="clear" w:color="auto" w:fill="E6E6E6"/>
      </w:pPr>
      <w:r w:rsidRPr="00E22C95">
        <w:t xml:space="preserve">maxNrofResourceAvailabilityPerCombination-r16 </w:t>
      </w:r>
      <w:r w:rsidRPr="0064098F">
        <w:rPr>
          <w:color w:val="993366"/>
        </w:rPr>
        <w:t>INTEGER</w:t>
      </w:r>
      <w:r w:rsidRPr="00E22C95">
        <w:t xml:space="preserve"> ::= 256</w:t>
      </w:r>
    </w:p>
    <w:p w14:paraId="7BCEC76D" w14:textId="77777777" w:rsidR="008021EF" w:rsidRPr="00600D0C" w:rsidRDefault="008021EF" w:rsidP="008021EF">
      <w:pPr>
        <w:pStyle w:val="PL"/>
        <w:shd w:val="clear" w:color="auto" w:fill="E6E6E6"/>
        <w:rPr>
          <w:color w:val="808080"/>
        </w:rPr>
      </w:pPr>
      <w:r w:rsidRPr="00E22C95">
        <w:t xml:space="preserve">maxNrOfSemiPersistentPUSCH-Triggers     </w:t>
      </w:r>
      <w:r w:rsidRPr="0064098F">
        <w:rPr>
          <w:color w:val="993366"/>
        </w:rPr>
        <w:t>INTEGER</w:t>
      </w:r>
      <w:r w:rsidRPr="00E22C95">
        <w:t xml:space="preserve"> ::= 64      </w:t>
      </w:r>
      <w:r w:rsidRPr="00600D0C">
        <w:rPr>
          <w:color w:val="808080"/>
        </w:rPr>
        <w:t>-- Maximum number of triggers for semi persistent reporting on PUSCH</w:t>
      </w:r>
    </w:p>
    <w:p w14:paraId="46C5932A" w14:textId="77777777" w:rsidR="008021EF" w:rsidRPr="00600D0C" w:rsidRDefault="008021EF" w:rsidP="008021EF">
      <w:pPr>
        <w:pStyle w:val="PL"/>
        <w:shd w:val="clear" w:color="auto" w:fill="E6E6E6"/>
        <w:rPr>
          <w:color w:val="808080"/>
        </w:rPr>
      </w:pPr>
      <w:r w:rsidRPr="00E22C95">
        <w:t xml:space="preserve">maxNrofSR-Resources                     </w:t>
      </w:r>
      <w:r w:rsidRPr="0064098F">
        <w:rPr>
          <w:color w:val="993366"/>
        </w:rPr>
        <w:t>INTEGER</w:t>
      </w:r>
      <w:r w:rsidRPr="00E22C95">
        <w:t xml:space="preserve"> ::= 8       </w:t>
      </w:r>
      <w:r w:rsidRPr="00600D0C">
        <w:rPr>
          <w:color w:val="808080"/>
        </w:rPr>
        <w:t>-- Maximum number of SR resources per BWP in a cell.</w:t>
      </w:r>
    </w:p>
    <w:p w14:paraId="24AB81C2" w14:textId="77777777" w:rsidR="008021EF" w:rsidRPr="00E22C95" w:rsidRDefault="008021EF" w:rsidP="008021EF">
      <w:pPr>
        <w:pStyle w:val="PL"/>
        <w:shd w:val="clear" w:color="auto" w:fill="E6E6E6"/>
      </w:pPr>
      <w:r w:rsidRPr="00E22C95">
        <w:t xml:space="preserve">maxNrofSlotFormatsPerCombination        </w:t>
      </w:r>
      <w:r w:rsidRPr="0064098F">
        <w:rPr>
          <w:color w:val="993366"/>
        </w:rPr>
        <w:t>INTEGER</w:t>
      </w:r>
      <w:r w:rsidRPr="00E22C95">
        <w:t xml:space="preserve"> ::= 256</w:t>
      </w:r>
    </w:p>
    <w:p w14:paraId="629DBE99" w14:textId="77777777" w:rsidR="008021EF" w:rsidRPr="00E22C95" w:rsidRDefault="008021EF" w:rsidP="008021EF">
      <w:pPr>
        <w:pStyle w:val="PL"/>
        <w:shd w:val="clear" w:color="auto" w:fill="E6E6E6"/>
      </w:pPr>
      <w:r w:rsidRPr="00E22C95">
        <w:t xml:space="preserve">maxNrofSpatialRelationInfos             </w:t>
      </w:r>
      <w:r w:rsidRPr="0064098F">
        <w:rPr>
          <w:color w:val="993366"/>
        </w:rPr>
        <w:t>INTEGER</w:t>
      </w:r>
      <w:r w:rsidRPr="00E22C95">
        <w:t xml:space="preserve"> ::= 8</w:t>
      </w:r>
    </w:p>
    <w:p w14:paraId="58A5EC97" w14:textId="77777777" w:rsidR="008021EF" w:rsidRPr="00E22C95" w:rsidRDefault="008021EF" w:rsidP="008021EF">
      <w:pPr>
        <w:pStyle w:val="PL"/>
        <w:shd w:val="clear" w:color="auto" w:fill="E6E6E6"/>
      </w:pPr>
      <w:r w:rsidRPr="00E22C95">
        <w:t xml:space="preserve">maxNrofSpatialRelationInfos-plus-1      </w:t>
      </w:r>
      <w:r w:rsidRPr="0064098F">
        <w:rPr>
          <w:color w:val="993366"/>
        </w:rPr>
        <w:t>INTEGER</w:t>
      </w:r>
      <w:r w:rsidRPr="00E22C95">
        <w:t xml:space="preserve"> ::= 9</w:t>
      </w:r>
    </w:p>
    <w:p w14:paraId="7072441B" w14:textId="77777777" w:rsidR="008021EF" w:rsidRPr="00E22C95" w:rsidRDefault="008021EF" w:rsidP="008021EF">
      <w:pPr>
        <w:pStyle w:val="PL"/>
        <w:shd w:val="clear" w:color="auto" w:fill="E6E6E6"/>
      </w:pPr>
      <w:r w:rsidRPr="00E22C95">
        <w:t xml:space="preserve">maxNrofSpatialRelationInfos-r16         </w:t>
      </w:r>
      <w:r w:rsidRPr="0064098F">
        <w:rPr>
          <w:color w:val="993366"/>
        </w:rPr>
        <w:t>INTEGER</w:t>
      </w:r>
      <w:r w:rsidRPr="00E22C95">
        <w:t xml:space="preserve"> ::= 64</w:t>
      </w:r>
    </w:p>
    <w:p w14:paraId="6AABA52F" w14:textId="77777777" w:rsidR="008021EF" w:rsidRPr="00600D0C" w:rsidRDefault="008021EF" w:rsidP="008021EF">
      <w:pPr>
        <w:pStyle w:val="PL"/>
        <w:shd w:val="clear" w:color="auto" w:fill="E6E6E6"/>
        <w:rPr>
          <w:color w:val="808080"/>
        </w:rPr>
      </w:pPr>
      <w:r w:rsidRPr="00E22C95">
        <w:t xml:space="preserve">maxNrofSpatialRelationInfosDiff-r16     </w:t>
      </w:r>
      <w:r w:rsidRPr="0064098F">
        <w:rPr>
          <w:color w:val="993366"/>
        </w:rPr>
        <w:t>INTEGER</w:t>
      </w:r>
      <w:r w:rsidRPr="00E22C95">
        <w:t xml:space="preserve"> ::= 56      </w:t>
      </w:r>
      <w:r w:rsidRPr="00600D0C">
        <w:rPr>
          <w:color w:val="808080"/>
        </w:rPr>
        <w:t>-- Difference between maxNrofSpatialRelationInfos-r16 and maxNrofSpatialRelationInfos</w:t>
      </w:r>
    </w:p>
    <w:p w14:paraId="55ECF322" w14:textId="77777777" w:rsidR="008021EF" w:rsidRPr="00E22C95" w:rsidRDefault="008021EF" w:rsidP="008021EF">
      <w:pPr>
        <w:pStyle w:val="PL"/>
        <w:shd w:val="clear" w:color="auto" w:fill="E6E6E6"/>
      </w:pPr>
      <w:r w:rsidRPr="00E22C95">
        <w:t xml:space="preserve">maxNrofIndexesToReport                  </w:t>
      </w:r>
      <w:r w:rsidRPr="0064098F">
        <w:rPr>
          <w:color w:val="993366"/>
        </w:rPr>
        <w:t>INTEGER</w:t>
      </w:r>
      <w:r w:rsidRPr="00E22C95">
        <w:t xml:space="preserve"> ::= 32</w:t>
      </w:r>
    </w:p>
    <w:p w14:paraId="7E38513D" w14:textId="77777777" w:rsidR="008021EF" w:rsidRPr="00E22C95" w:rsidRDefault="008021EF" w:rsidP="008021EF">
      <w:pPr>
        <w:pStyle w:val="PL"/>
        <w:shd w:val="clear" w:color="auto" w:fill="E6E6E6"/>
      </w:pPr>
      <w:r w:rsidRPr="00E22C95">
        <w:t xml:space="preserve">maxNrofIndexesToReport2                 </w:t>
      </w:r>
      <w:r w:rsidRPr="0064098F">
        <w:rPr>
          <w:color w:val="993366"/>
        </w:rPr>
        <w:t>INTEGER</w:t>
      </w:r>
      <w:r w:rsidRPr="00E22C95">
        <w:t xml:space="preserve"> ::= 64</w:t>
      </w:r>
    </w:p>
    <w:p w14:paraId="519194F5" w14:textId="77777777" w:rsidR="008021EF" w:rsidRPr="00600D0C" w:rsidRDefault="008021EF" w:rsidP="008021EF">
      <w:pPr>
        <w:pStyle w:val="PL"/>
        <w:shd w:val="clear" w:color="auto" w:fill="E6E6E6"/>
        <w:rPr>
          <w:color w:val="808080"/>
        </w:rPr>
      </w:pPr>
      <w:r w:rsidRPr="00E22C95">
        <w:t xml:space="preserve">maxNrofSSBs-r16                         </w:t>
      </w:r>
      <w:r w:rsidRPr="0064098F">
        <w:rPr>
          <w:color w:val="993366"/>
        </w:rPr>
        <w:t>INTEGER</w:t>
      </w:r>
      <w:r w:rsidRPr="00E22C95">
        <w:t xml:space="preserve"> ::= 64      </w:t>
      </w:r>
      <w:r w:rsidRPr="00600D0C">
        <w:rPr>
          <w:color w:val="808080"/>
        </w:rPr>
        <w:t>-- Maximum number of SSB resources in a resource set.</w:t>
      </w:r>
    </w:p>
    <w:p w14:paraId="590C6853" w14:textId="77777777" w:rsidR="008021EF" w:rsidRPr="00600D0C" w:rsidRDefault="008021EF" w:rsidP="008021EF">
      <w:pPr>
        <w:pStyle w:val="PL"/>
        <w:shd w:val="clear" w:color="auto" w:fill="E6E6E6"/>
        <w:rPr>
          <w:color w:val="808080"/>
        </w:rPr>
      </w:pPr>
      <w:r w:rsidRPr="00E22C95">
        <w:t xml:space="preserve">maxNrofSSBs-1                           </w:t>
      </w:r>
      <w:r w:rsidRPr="0064098F">
        <w:rPr>
          <w:color w:val="993366"/>
        </w:rPr>
        <w:t>INTEGER</w:t>
      </w:r>
      <w:r w:rsidRPr="00E22C95">
        <w:t xml:space="preserve"> ::= 63      </w:t>
      </w:r>
      <w:r w:rsidRPr="00600D0C">
        <w:rPr>
          <w:color w:val="808080"/>
        </w:rPr>
        <w:t>-- Maximum number of SSB resources in a resource set minus 1.</w:t>
      </w:r>
    </w:p>
    <w:p w14:paraId="4C0B1284" w14:textId="77777777" w:rsidR="008021EF" w:rsidRPr="00600D0C" w:rsidRDefault="008021EF" w:rsidP="008021EF">
      <w:pPr>
        <w:pStyle w:val="PL"/>
        <w:shd w:val="clear" w:color="auto" w:fill="E6E6E6"/>
        <w:rPr>
          <w:color w:val="808080"/>
        </w:rPr>
      </w:pPr>
      <w:r w:rsidRPr="00E22C95">
        <w:t xml:space="preserve">maxNrofS-NSSAI                          </w:t>
      </w:r>
      <w:r w:rsidRPr="0064098F">
        <w:rPr>
          <w:color w:val="993366"/>
        </w:rPr>
        <w:t>INTEGER</w:t>
      </w:r>
      <w:r w:rsidRPr="00E22C95">
        <w:t xml:space="preserve"> ::= 8       </w:t>
      </w:r>
      <w:r w:rsidRPr="00600D0C">
        <w:rPr>
          <w:color w:val="808080"/>
        </w:rPr>
        <w:t>-- Maximum number of S-NSSAI.</w:t>
      </w:r>
    </w:p>
    <w:p w14:paraId="5FD22E0A" w14:textId="77777777" w:rsidR="008021EF" w:rsidRPr="00E22C95" w:rsidRDefault="008021EF" w:rsidP="008021EF">
      <w:pPr>
        <w:pStyle w:val="PL"/>
        <w:shd w:val="clear" w:color="auto" w:fill="E6E6E6"/>
      </w:pPr>
      <w:r w:rsidRPr="00E22C95">
        <w:t xml:space="preserve">maxNrofTCI-StatesPDCCH                  </w:t>
      </w:r>
      <w:r w:rsidRPr="0064098F">
        <w:rPr>
          <w:color w:val="993366"/>
        </w:rPr>
        <w:t>INTEGER</w:t>
      </w:r>
      <w:r w:rsidRPr="00E22C95">
        <w:t xml:space="preserve"> ::= 64</w:t>
      </w:r>
    </w:p>
    <w:p w14:paraId="1D3D188A" w14:textId="77777777" w:rsidR="008021EF" w:rsidRPr="00600D0C" w:rsidRDefault="008021EF" w:rsidP="008021EF">
      <w:pPr>
        <w:pStyle w:val="PL"/>
        <w:shd w:val="clear" w:color="auto" w:fill="E6E6E6"/>
        <w:rPr>
          <w:color w:val="808080"/>
        </w:rPr>
      </w:pPr>
      <w:r w:rsidRPr="00E22C95">
        <w:t xml:space="preserve">maxNrofTCI-States                       </w:t>
      </w:r>
      <w:r w:rsidRPr="0064098F">
        <w:rPr>
          <w:color w:val="993366"/>
        </w:rPr>
        <w:t>INTEGER</w:t>
      </w:r>
      <w:r w:rsidRPr="00E22C95">
        <w:t xml:space="preserve"> ::= 128     </w:t>
      </w:r>
      <w:r w:rsidRPr="00600D0C">
        <w:rPr>
          <w:color w:val="808080"/>
        </w:rPr>
        <w:t>-- Maximum number of TCI states.</w:t>
      </w:r>
    </w:p>
    <w:p w14:paraId="4BE336FB" w14:textId="77777777" w:rsidR="008021EF" w:rsidRPr="00600D0C" w:rsidRDefault="008021EF" w:rsidP="008021EF">
      <w:pPr>
        <w:pStyle w:val="PL"/>
        <w:shd w:val="clear" w:color="auto" w:fill="E6E6E6"/>
        <w:rPr>
          <w:color w:val="808080"/>
        </w:rPr>
      </w:pPr>
      <w:r w:rsidRPr="00E22C95">
        <w:t xml:space="preserve">maxNrofTCI-States-1                     </w:t>
      </w:r>
      <w:r w:rsidRPr="0064098F">
        <w:rPr>
          <w:color w:val="993366"/>
        </w:rPr>
        <w:t>INTEGER</w:t>
      </w:r>
      <w:r w:rsidRPr="00E22C95">
        <w:t xml:space="preserve"> ::= 127     </w:t>
      </w:r>
      <w:r w:rsidRPr="00600D0C">
        <w:rPr>
          <w:color w:val="808080"/>
        </w:rPr>
        <w:t>-- Maximum number of TCI states minus 1.</w:t>
      </w:r>
    </w:p>
    <w:p w14:paraId="66C114A5" w14:textId="77777777" w:rsidR="008021EF" w:rsidRPr="00600D0C" w:rsidRDefault="008021EF" w:rsidP="008021EF">
      <w:pPr>
        <w:pStyle w:val="PL"/>
        <w:shd w:val="clear" w:color="auto" w:fill="E6E6E6"/>
        <w:rPr>
          <w:color w:val="808080"/>
        </w:rPr>
      </w:pPr>
      <w:r w:rsidRPr="00E22C95">
        <w:t xml:space="preserve">maxNrofUL-Allocations                   </w:t>
      </w:r>
      <w:r w:rsidRPr="0064098F">
        <w:rPr>
          <w:color w:val="993366"/>
        </w:rPr>
        <w:t>INTEGER</w:t>
      </w:r>
      <w:r w:rsidRPr="00E22C95">
        <w:t xml:space="preserve"> ::= 16      </w:t>
      </w:r>
      <w:r w:rsidRPr="00600D0C">
        <w:rPr>
          <w:color w:val="808080"/>
        </w:rPr>
        <w:t>-- Maximum number of PUSCH time domain resource allocations.</w:t>
      </w:r>
    </w:p>
    <w:p w14:paraId="1841F980" w14:textId="77777777" w:rsidR="008021EF" w:rsidRPr="00E22C95" w:rsidRDefault="008021EF" w:rsidP="008021EF">
      <w:pPr>
        <w:pStyle w:val="PL"/>
        <w:shd w:val="clear" w:color="auto" w:fill="E6E6E6"/>
      </w:pPr>
      <w:r w:rsidRPr="00E22C95">
        <w:t xml:space="preserve">maxQFI                                  </w:t>
      </w:r>
      <w:r w:rsidRPr="0064098F">
        <w:rPr>
          <w:color w:val="993366"/>
        </w:rPr>
        <w:t>INTEGER</w:t>
      </w:r>
      <w:r w:rsidRPr="00E22C95">
        <w:t xml:space="preserve"> ::= 63</w:t>
      </w:r>
    </w:p>
    <w:p w14:paraId="360D6B22" w14:textId="77777777" w:rsidR="008021EF" w:rsidRPr="00E22C95" w:rsidRDefault="008021EF" w:rsidP="008021EF">
      <w:pPr>
        <w:pStyle w:val="PL"/>
        <w:shd w:val="clear" w:color="auto" w:fill="E6E6E6"/>
      </w:pPr>
      <w:r w:rsidRPr="00E22C95">
        <w:t xml:space="preserve">maxRA-CSIRS-Resources                   </w:t>
      </w:r>
      <w:r w:rsidRPr="0064098F">
        <w:rPr>
          <w:color w:val="993366"/>
        </w:rPr>
        <w:t>INTEGER</w:t>
      </w:r>
      <w:r w:rsidRPr="00E22C95">
        <w:t xml:space="preserve"> ::= 96</w:t>
      </w:r>
    </w:p>
    <w:p w14:paraId="3BD3C3B4" w14:textId="77777777" w:rsidR="008021EF" w:rsidRPr="00600D0C" w:rsidRDefault="008021EF" w:rsidP="008021EF">
      <w:pPr>
        <w:pStyle w:val="PL"/>
        <w:shd w:val="clear" w:color="auto" w:fill="E6E6E6"/>
        <w:rPr>
          <w:color w:val="808080"/>
        </w:rPr>
      </w:pPr>
      <w:r w:rsidRPr="00E22C95">
        <w:t xml:space="preserve">maxRA-OccasionsPerCSIRS                 </w:t>
      </w:r>
      <w:r w:rsidRPr="0064098F">
        <w:rPr>
          <w:color w:val="993366"/>
        </w:rPr>
        <w:t>INTEGER</w:t>
      </w:r>
      <w:r w:rsidRPr="00E22C95">
        <w:t xml:space="preserve"> ::= 64      </w:t>
      </w:r>
      <w:r w:rsidRPr="00600D0C">
        <w:rPr>
          <w:color w:val="808080"/>
        </w:rPr>
        <w:t>-- Maximum number of RA occasions for one CSI-RS</w:t>
      </w:r>
    </w:p>
    <w:p w14:paraId="4607ADC0" w14:textId="77777777" w:rsidR="008021EF" w:rsidRPr="00600D0C" w:rsidRDefault="008021EF" w:rsidP="008021EF">
      <w:pPr>
        <w:pStyle w:val="PL"/>
        <w:shd w:val="clear" w:color="auto" w:fill="E6E6E6"/>
        <w:rPr>
          <w:color w:val="808080"/>
        </w:rPr>
      </w:pPr>
      <w:r w:rsidRPr="00E22C95">
        <w:t xml:space="preserve">maxRA-Occasions-1                       </w:t>
      </w:r>
      <w:r w:rsidRPr="0064098F">
        <w:rPr>
          <w:color w:val="993366"/>
        </w:rPr>
        <w:t>INTEGER</w:t>
      </w:r>
      <w:r w:rsidRPr="00E22C95">
        <w:t xml:space="preserve"> ::= 511     </w:t>
      </w:r>
      <w:r w:rsidRPr="00600D0C">
        <w:rPr>
          <w:color w:val="808080"/>
        </w:rPr>
        <w:t>-- Maximum number of RA occasions in the system</w:t>
      </w:r>
    </w:p>
    <w:p w14:paraId="2FA18507" w14:textId="77777777" w:rsidR="008021EF" w:rsidRPr="00E22C95" w:rsidRDefault="008021EF" w:rsidP="008021EF">
      <w:pPr>
        <w:pStyle w:val="PL"/>
        <w:shd w:val="clear" w:color="auto" w:fill="E6E6E6"/>
      </w:pPr>
      <w:r w:rsidRPr="00E22C95">
        <w:t xml:space="preserve">maxRA-SSB-Resources                     </w:t>
      </w:r>
      <w:r w:rsidRPr="0064098F">
        <w:rPr>
          <w:color w:val="993366"/>
        </w:rPr>
        <w:t>INTEGER</w:t>
      </w:r>
      <w:r w:rsidRPr="00E22C95">
        <w:t xml:space="preserve"> ::= 64</w:t>
      </w:r>
    </w:p>
    <w:p w14:paraId="6279350F" w14:textId="77777777" w:rsidR="008021EF" w:rsidRPr="00E22C95" w:rsidRDefault="008021EF" w:rsidP="008021EF">
      <w:pPr>
        <w:pStyle w:val="PL"/>
        <w:shd w:val="clear" w:color="auto" w:fill="E6E6E6"/>
      </w:pPr>
      <w:r w:rsidRPr="00E22C95">
        <w:t xml:space="preserve">maxSCSs                                 </w:t>
      </w:r>
      <w:r w:rsidRPr="0064098F">
        <w:rPr>
          <w:color w:val="993366"/>
        </w:rPr>
        <w:t>INTEGER</w:t>
      </w:r>
      <w:r w:rsidRPr="00E22C95">
        <w:t xml:space="preserve"> ::= 5</w:t>
      </w:r>
    </w:p>
    <w:p w14:paraId="5EF56048" w14:textId="77777777" w:rsidR="008021EF" w:rsidRPr="00E22C95" w:rsidRDefault="008021EF" w:rsidP="008021EF">
      <w:pPr>
        <w:pStyle w:val="PL"/>
        <w:shd w:val="clear" w:color="auto" w:fill="E6E6E6"/>
      </w:pPr>
      <w:r w:rsidRPr="00E22C95">
        <w:t xml:space="preserve">maxSecondaryCellGroups                  </w:t>
      </w:r>
      <w:r w:rsidRPr="0064098F">
        <w:rPr>
          <w:color w:val="993366"/>
        </w:rPr>
        <w:t>INTEGER</w:t>
      </w:r>
      <w:r w:rsidRPr="00E22C95">
        <w:t xml:space="preserve"> ::= 3</w:t>
      </w:r>
    </w:p>
    <w:p w14:paraId="067B9036" w14:textId="77777777" w:rsidR="008021EF" w:rsidRPr="00E22C95" w:rsidRDefault="008021EF" w:rsidP="008021EF">
      <w:pPr>
        <w:pStyle w:val="PL"/>
        <w:shd w:val="clear" w:color="auto" w:fill="E6E6E6"/>
      </w:pPr>
      <w:r w:rsidRPr="00E22C95">
        <w:t xml:space="preserve">maxNrofServingCellsEUTRA                </w:t>
      </w:r>
      <w:r w:rsidRPr="0064098F">
        <w:rPr>
          <w:color w:val="993366"/>
        </w:rPr>
        <w:t>INTEGER</w:t>
      </w:r>
      <w:r w:rsidRPr="00E22C95">
        <w:t xml:space="preserve"> ::= 32</w:t>
      </w:r>
    </w:p>
    <w:p w14:paraId="4D582A3A" w14:textId="77777777" w:rsidR="008021EF" w:rsidRPr="00E22C95" w:rsidRDefault="008021EF" w:rsidP="008021EF">
      <w:pPr>
        <w:pStyle w:val="PL"/>
        <w:shd w:val="clear" w:color="auto" w:fill="E6E6E6"/>
      </w:pPr>
      <w:r w:rsidRPr="00E22C95">
        <w:t xml:space="preserve">maxMBSFN-Allocations                    </w:t>
      </w:r>
      <w:r w:rsidRPr="0064098F">
        <w:rPr>
          <w:color w:val="993366"/>
        </w:rPr>
        <w:t>INTEGER</w:t>
      </w:r>
      <w:r w:rsidRPr="00E22C95">
        <w:t xml:space="preserve"> ::= 8</w:t>
      </w:r>
    </w:p>
    <w:p w14:paraId="4A58DF44" w14:textId="77777777" w:rsidR="008021EF" w:rsidRPr="00E22C95" w:rsidRDefault="008021EF" w:rsidP="008021EF">
      <w:pPr>
        <w:pStyle w:val="PL"/>
        <w:shd w:val="clear" w:color="auto" w:fill="E6E6E6"/>
      </w:pPr>
      <w:r w:rsidRPr="00E22C95">
        <w:t xml:space="preserve">maxNrofMultiBands                       </w:t>
      </w:r>
      <w:r w:rsidRPr="0064098F">
        <w:rPr>
          <w:color w:val="993366"/>
        </w:rPr>
        <w:t>INTEGER</w:t>
      </w:r>
      <w:r w:rsidRPr="00E22C95">
        <w:t xml:space="preserve"> ::= 8</w:t>
      </w:r>
    </w:p>
    <w:p w14:paraId="4E7A18A2" w14:textId="77777777" w:rsidR="008021EF" w:rsidRPr="00600D0C" w:rsidRDefault="008021EF" w:rsidP="008021EF">
      <w:pPr>
        <w:pStyle w:val="PL"/>
        <w:shd w:val="clear" w:color="auto" w:fill="E6E6E6"/>
        <w:rPr>
          <w:color w:val="808080"/>
        </w:rPr>
      </w:pPr>
      <w:r w:rsidRPr="00E22C95">
        <w:t xml:space="preserve">maxCellSFTD                             </w:t>
      </w:r>
      <w:r w:rsidRPr="0064098F">
        <w:rPr>
          <w:color w:val="993366"/>
        </w:rPr>
        <w:t>INTEGER</w:t>
      </w:r>
      <w:r w:rsidRPr="00E22C95">
        <w:t xml:space="preserve"> ::= 3       </w:t>
      </w:r>
      <w:r w:rsidRPr="00600D0C">
        <w:rPr>
          <w:color w:val="808080"/>
        </w:rPr>
        <w:t>-- Maximum number of cells for SFTD reporting</w:t>
      </w:r>
    </w:p>
    <w:p w14:paraId="3D0FCC07" w14:textId="77777777" w:rsidR="008021EF" w:rsidRPr="00E22C95" w:rsidRDefault="008021EF" w:rsidP="008021EF">
      <w:pPr>
        <w:pStyle w:val="PL"/>
        <w:shd w:val="clear" w:color="auto" w:fill="E6E6E6"/>
      </w:pPr>
      <w:r w:rsidRPr="00E22C95">
        <w:t xml:space="preserve">maxReportConfigId                       </w:t>
      </w:r>
      <w:r w:rsidRPr="0064098F">
        <w:rPr>
          <w:color w:val="993366"/>
        </w:rPr>
        <w:t>INTEGER</w:t>
      </w:r>
      <w:r w:rsidRPr="00E22C95">
        <w:t xml:space="preserve"> ::= 64</w:t>
      </w:r>
    </w:p>
    <w:p w14:paraId="221305D5" w14:textId="77777777" w:rsidR="008021EF" w:rsidRPr="00600D0C" w:rsidRDefault="008021EF" w:rsidP="008021EF">
      <w:pPr>
        <w:pStyle w:val="PL"/>
        <w:shd w:val="clear" w:color="auto" w:fill="E6E6E6"/>
        <w:rPr>
          <w:color w:val="808080"/>
        </w:rPr>
      </w:pPr>
      <w:r w:rsidRPr="00E22C95">
        <w:t xml:space="preserve">maxNrofCodebooks                        </w:t>
      </w:r>
      <w:r w:rsidRPr="0064098F">
        <w:rPr>
          <w:color w:val="993366"/>
        </w:rPr>
        <w:t>INTEGER</w:t>
      </w:r>
      <w:r w:rsidRPr="00E22C95">
        <w:t xml:space="preserve"> ::= 16      </w:t>
      </w:r>
      <w:r w:rsidRPr="00600D0C">
        <w:rPr>
          <w:color w:val="808080"/>
        </w:rPr>
        <w:t>-- Maximum number of codebooks suppoted by the UE</w:t>
      </w:r>
    </w:p>
    <w:p w14:paraId="4ED37553" w14:textId="77777777" w:rsidR="008021EF" w:rsidRPr="00600D0C" w:rsidRDefault="008021EF" w:rsidP="008021EF">
      <w:pPr>
        <w:pStyle w:val="PL"/>
        <w:shd w:val="clear" w:color="auto" w:fill="E6E6E6"/>
        <w:rPr>
          <w:color w:val="808080"/>
        </w:rPr>
      </w:pPr>
      <w:r w:rsidRPr="00E22C95">
        <w:t xml:space="preserve">maxNrofCSI-RS-ResourcesExt-r16          </w:t>
      </w:r>
      <w:r w:rsidRPr="0064098F">
        <w:rPr>
          <w:color w:val="993366"/>
        </w:rPr>
        <w:t>INTEGER</w:t>
      </w:r>
      <w:r w:rsidRPr="00E22C95">
        <w:t xml:space="preserve"> ::= 16      </w:t>
      </w:r>
      <w:r w:rsidRPr="00600D0C">
        <w:rPr>
          <w:color w:val="808080"/>
        </w:rPr>
        <w:t>-- Maximum number of codebook resources supported by the UE for eType2/Codebook combo</w:t>
      </w:r>
    </w:p>
    <w:p w14:paraId="2148CCCB" w14:textId="77777777" w:rsidR="008021EF" w:rsidRPr="00600D0C" w:rsidRDefault="008021EF" w:rsidP="008021EF">
      <w:pPr>
        <w:pStyle w:val="PL"/>
        <w:shd w:val="clear" w:color="auto" w:fill="E6E6E6"/>
        <w:rPr>
          <w:color w:val="808080"/>
        </w:rPr>
      </w:pPr>
      <w:r w:rsidRPr="00E22C95">
        <w:t xml:space="preserve">maxNrofCSI-RS-Resources                 </w:t>
      </w:r>
      <w:r w:rsidRPr="0064098F">
        <w:rPr>
          <w:color w:val="993366"/>
        </w:rPr>
        <w:t>INTEGER</w:t>
      </w:r>
      <w:r w:rsidRPr="00E22C95">
        <w:t xml:space="preserve"> ::= 7       </w:t>
      </w:r>
      <w:r w:rsidRPr="00600D0C">
        <w:rPr>
          <w:color w:val="808080"/>
        </w:rPr>
        <w:t>-- Maximum number of codebook resources supported by the UE</w:t>
      </w:r>
    </w:p>
    <w:p w14:paraId="00E540D8" w14:textId="77777777" w:rsidR="008021EF" w:rsidRPr="00600D0C" w:rsidRDefault="008021EF" w:rsidP="008021EF">
      <w:pPr>
        <w:pStyle w:val="PL"/>
        <w:shd w:val="clear" w:color="auto" w:fill="E6E6E6"/>
        <w:rPr>
          <w:color w:val="808080"/>
        </w:rPr>
      </w:pPr>
      <w:r w:rsidRPr="00E22C95">
        <w:rPr>
          <w:rFonts w:eastAsiaTheme="minorEastAsia"/>
        </w:rPr>
        <w:t>maxNrofCSI-RS-ResourcesAlt-r16</w:t>
      </w:r>
      <w:r w:rsidRPr="00E22C95">
        <w:t xml:space="preserve">          </w:t>
      </w:r>
      <w:r w:rsidRPr="0064098F">
        <w:rPr>
          <w:rFonts w:eastAsiaTheme="minorEastAsia"/>
          <w:color w:val="993366"/>
        </w:rPr>
        <w:t>INTEGER</w:t>
      </w:r>
      <w:r w:rsidRPr="00E22C95">
        <w:rPr>
          <w:rFonts w:eastAsiaTheme="minorEastAsia"/>
        </w:rPr>
        <w:t xml:space="preserve"> ::= 512</w:t>
      </w:r>
      <w:r w:rsidRPr="00E22C95">
        <w:t xml:space="preserve">     </w:t>
      </w:r>
      <w:r w:rsidRPr="00600D0C">
        <w:rPr>
          <w:rFonts w:eastAsiaTheme="minorEastAsia"/>
          <w:color w:val="808080"/>
        </w:rPr>
        <w:t>-- Maximum number of alternative codebook resources supported by the UE</w:t>
      </w:r>
    </w:p>
    <w:p w14:paraId="75F561AD" w14:textId="77777777" w:rsidR="008021EF" w:rsidRPr="00600D0C" w:rsidRDefault="008021EF" w:rsidP="008021EF">
      <w:pPr>
        <w:pStyle w:val="PL"/>
        <w:shd w:val="clear" w:color="auto" w:fill="E6E6E6"/>
        <w:rPr>
          <w:color w:val="808080"/>
        </w:rPr>
      </w:pPr>
      <w:r w:rsidRPr="00E22C95">
        <w:rPr>
          <w:rFonts w:eastAsiaTheme="minorEastAsia"/>
        </w:rPr>
        <w:t>maxNrofCSI-RS-ResourcesAlt-1-r16</w:t>
      </w:r>
      <w:r w:rsidRPr="00E22C95">
        <w:t xml:space="preserve">        </w:t>
      </w:r>
      <w:r w:rsidRPr="0064098F">
        <w:rPr>
          <w:rFonts w:eastAsiaTheme="minorEastAsia"/>
          <w:color w:val="993366"/>
        </w:rPr>
        <w:t>INTEGER</w:t>
      </w:r>
      <w:r w:rsidRPr="00E22C95">
        <w:rPr>
          <w:rFonts w:eastAsiaTheme="minorEastAsia"/>
        </w:rPr>
        <w:t xml:space="preserve"> ::= 511</w:t>
      </w:r>
      <w:r w:rsidRPr="00E22C95">
        <w:t xml:space="preserve">     </w:t>
      </w:r>
      <w:r w:rsidRPr="00600D0C">
        <w:rPr>
          <w:rFonts w:eastAsiaTheme="minorEastAsia"/>
          <w:color w:val="808080"/>
        </w:rPr>
        <w:t>-- Maximum number of alternative codebook resources supported by the UE minus 1</w:t>
      </w:r>
    </w:p>
    <w:p w14:paraId="61B1276D" w14:textId="77777777" w:rsidR="008021EF" w:rsidRPr="00E22C95" w:rsidRDefault="008021EF" w:rsidP="008021EF">
      <w:pPr>
        <w:pStyle w:val="PL"/>
        <w:shd w:val="clear" w:color="auto" w:fill="E6E6E6"/>
      </w:pPr>
      <w:r w:rsidRPr="00E22C95">
        <w:t xml:space="preserve">maxNrofSRI-PUSCH-Mappings               </w:t>
      </w:r>
      <w:r w:rsidRPr="0064098F">
        <w:rPr>
          <w:color w:val="993366"/>
        </w:rPr>
        <w:t>INTEGER</w:t>
      </w:r>
      <w:r w:rsidRPr="00E22C95">
        <w:t xml:space="preserve"> ::= 16</w:t>
      </w:r>
    </w:p>
    <w:p w14:paraId="64427675" w14:textId="77777777" w:rsidR="008021EF" w:rsidRPr="00E22C95" w:rsidRDefault="008021EF" w:rsidP="008021EF">
      <w:pPr>
        <w:pStyle w:val="PL"/>
        <w:shd w:val="clear" w:color="auto" w:fill="E6E6E6"/>
      </w:pPr>
      <w:r w:rsidRPr="00E22C95">
        <w:t xml:space="preserve">maxNrofSRI-PUSCH-Mappings-1             </w:t>
      </w:r>
      <w:r w:rsidRPr="0064098F">
        <w:rPr>
          <w:color w:val="993366"/>
        </w:rPr>
        <w:t>INTEGER</w:t>
      </w:r>
      <w:r w:rsidRPr="00E22C95">
        <w:t xml:space="preserve"> ::= 15</w:t>
      </w:r>
    </w:p>
    <w:p w14:paraId="64C75BFD" w14:textId="77777777" w:rsidR="008021EF" w:rsidRPr="00600D0C" w:rsidRDefault="008021EF" w:rsidP="008021EF">
      <w:pPr>
        <w:pStyle w:val="PL"/>
        <w:shd w:val="clear" w:color="auto" w:fill="E6E6E6"/>
        <w:rPr>
          <w:color w:val="808080"/>
        </w:rPr>
      </w:pPr>
      <w:r w:rsidRPr="00E22C95">
        <w:t xml:space="preserve">maxSIB                                  </w:t>
      </w:r>
      <w:r w:rsidRPr="0064098F">
        <w:rPr>
          <w:color w:val="993366"/>
        </w:rPr>
        <w:t>INTEGER</w:t>
      </w:r>
      <w:r w:rsidRPr="00E22C95">
        <w:t xml:space="preserve">::= 32       </w:t>
      </w:r>
      <w:r w:rsidRPr="00600D0C">
        <w:rPr>
          <w:color w:val="808080"/>
        </w:rPr>
        <w:t>-- Maximum number of SIBs</w:t>
      </w:r>
    </w:p>
    <w:p w14:paraId="4F20F1EB" w14:textId="77777777" w:rsidR="008021EF" w:rsidRPr="00600D0C" w:rsidRDefault="008021EF" w:rsidP="008021EF">
      <w:pPr>
        <w:pStyle w:val="PL"/>
        <w:shd w:val="clear" w:color="auto" w:fill="E6E6E6"/>
        <w:rPr>
          <w:color w:val="808080"/>
        </w:rPr>
      </w:pPr>
      <w:r w:rsidRPr="00E22C95">
        <w:t xml:space="preserve">maxSI-Message                           </w:t>
      </w:r>
      <w:r w:rsidRPr="0064098F">
        <w:rPr>
          <w:color w:val="993366"/>
        </w:rPr>
        <w:t>INTEGER</w:t>
      </w:r>
      <w:r w:rsidRPr="00E22C95">
        <w:t xml:space="preserve">::= 32       </w:t>
      </w:r>
      <w:r w:rsidRPr="00600D0C">
        <w:rPr>
          <w:color w:val="808080"/>
        </w:rPr>
        <w:t>-- Maximum number of SI messages</w:t>
      </w:r>
    </w:p>
    <w:p w14:paraId="3DEDAB9F" w14:textId="77777777" w:rsidR="008021EF" w:rsidRPr="00600D0C" w:rsidRDefault="008021EF" w:rsidP="008021EF">
      <w:pPr>
        <w:pStyle w:val="PL"/>
        <w:shd w:val="clear" w:color="auto" w:fill="E6E6E6"/>
        <w:rPr>
          <w:color w:val="808080"/>
        </w:rPr>
      </w:pPr>
      <w:r w:rsidRPr="00E22C95">
        <w:t xml:space="preserve">maxPO-perPF                             </w:t>
      </w:r>
      <w:r w:rsidRPr="0064098F">
        <w:rPr>
          <w:color w:val="993366"/>
        </w:rPr>
        <w:t>INTEGER</w:t>
      </w:r>
      <w:r w:rsidRPr="00E22C95">
        <w:t xml:space="preserve"> ::= 4       </w:t>
      </w:r>
      <w:r w:rsidRPr="00600D0C">
        <w:rPr>
          <w:color w:val="808080"/>
        </w:rPr>
        <w:t>-- Maximum number of paging occasion per paging frame</w:t>
      </w:r>
    </w:p>
    <w:p w14:paraId="61DDD823" w14:textId="77777777" w:rsidR="008021EF" w:rsidRPr="00600D0C" w:rsidRDefault="008021EF" w:rsidP="008021EF">
      <w:pPr>
        <w:pStyle w:val="PL"/>
        <w:shd w:val="clear" w:color="auto" w:fill="E6E6E6"/>
        <w:rPr>
          <w:color w:val="808080"/>
        </w:rPr>
      </w:pPr>
      <w:r w:rsidRPr="00E22C95">
        <w:t xml:space="preserve">maxAccessCat-1                          </w:t>
      </w:r>
      <w:r w:rsidRPr="0064098F">
        <w:rPr>
          <w:color w:val="993366"/>
        </w:rPr>
        <w:t>INTEGER</w:t>
      </w:r>
      <w:r w:rsidRPr="00E22C95">
        <w:t xml:space="preserve"> ::= 63      </w:t>
      </w:r>
      <w:r w:rsidRPr="00600D0C">
        <w:rPr>
          <w:color w:val="808080"/>
        </w:rPr>
        <w:t>-- Maximum number of Access Categories minus 1</w:t>
      </w:r>
    </w:p>
    <w:p w14:paraId="16B9ADB4" w14:textId="77777777" w:rsidR="008021EF" w:rsidRPr="00600D0C" w:rsidRDefault="008021EF" w:rsidP="008021EF">
      <w:pPr>
        <w:pStyle w:val="PL"/>
        <w:shd w:val="clear" w:color="auto" w:fill="E6E6E6"/>
        <w:rPr>
          <w:color w:val="808080"/>
        </w:rPr>
      </w:pPr>
      <w:r w:rsidRPr="00E22C95">
        <w:t xml:space="preserve">maxBarringInfoSet                       </w:t>
      </w:r>
      <w:r w:rsidRPr="0064098F">
        <w:rPr>
          <w:color w:val="993366"/>
        </w:rPr>
        <w:t>INTEGER</w:t>
      </w:r>
      <w:r w:rsidRPr="00E22C95">
        <w:t xml:space="preserve"> ::= 8       </w:t>
      </w:r>
      <w:r w:rsidRPr="00600D0C">
        <w:rPr>
          <w:color w:val="808080"/>
        </w:rPr>
        <w:t>-- Maximum number of Access Categories</w:t>
      </w:r>
    </w:p>
    <w:p w14:paraId="6C4996F3" w14:textId="77777777" w:rsidR="008021EF" w:rsidRPr="00600D0C" w:rsidRDefault="008021EF" w:rsidP="008021EF">
      <w:pPr>
        <w:pStyle w:val="PL"/>
        <w:shd w:val="clear" w:color="auto" w:fill="E6E6E6"/>
        <w:rPr>
          <w:color w:val="808080"/>
        </w:rPr>
      </w:pPr>
      <w:r w:rsidRPr="00E22C95">
        <w:t xml:space="preserve">maxCellEUTRA                            </w:t>
      </w:r>
      <w:r w:rsidRPr="0064098F">
        <w:rPr>
          <w:color w:val="993366"/>
        </w:rPr>
        <w:t>INTEGER</w:t>
      </w:r>
      <w:r w:rsidRPr="00E22C95">
        <w:t xml:space="preserve"> ::= 8       </w:t>
      </w:r>
      <w:r w:rsidRPr="00600D0C">
        <w:rPr>
          <w:color w:val="808080"/>
        </w:rPr>
        <w:t>-- Maximum number of E-UTRA cells in SIB list</w:t>
      </w:r>
    </w:p>
    <w:p w14:paraId="5E30C9D5" w14:textId="77777777" w:rsidR="008021EF" w:rsidRPr="00600D0C" w:rsidRDefault="008021EF" w:rsidP="008021EF">
      <w:pPr>
        <w:pStyle w:val="PL"/>
        <w:shd w:val="clear" w:color="auto" w:fill="E6E6E6"/>
        <w:rPr>
          <w:color w:val="808080"/>
        </w:rPr>
      </w:pPr>
      <w:r w:rsidRPr="00E22C95">
        <w:t xml:space="preserve">maxEUTRA-Carrier                        </w:t>
      </w:r>
      <w:r w:rsidRPr="0064098F">
        <w:rPr>
          <w:color w:val="993366"/>
        </w:rPr>
        <w:t>INTEGER</w:t>
      </w:r>
      <w:r w:rsidRPr="00E22C95">
        <w:t xml:space="preserve"> ::= 8       </w:t>
      </w:r>
      <w:r w:rsidRPr="00600D0C">
        <w:rPr>
          <w:color w:val="808080"/>
        </w:rPr>
        <w:t>-- Maximum number of E-UTRA carriers in SIB list</w:t>
      </w:r>
    </w:p>
    <w:p w14:paraId="10BBDD67" w14:textId="77777777" w:rsidR="008021EF" w:rsidRPr="00600D0C" w:rsidRDefault="008021EF" w:rsidP="008021EF">
      <w:pPr>
        <w:pStyle w:val="PL"/>
        <w:shd w:val="clear" w:color="auto" w:fill="E6E6E6"/>
        <w:rPr>
          <w:color w:val="808080"/>
        </w:rPr>
      </w:pPr>
      <w:r w:rsidRPr="00E22C95">
        <w:lastRenderedPageBreak/>
        <w:t xml:space="preserve">maxPLMNIdentities                       </w:t>
      </w:r>
      <w:r w:rsidRPr="0064098F">
        <w:rPr>
          <w:color w:val="993366"/>
        </w:rPr>
        <w:t>INTEGER</w:t>
      </w:r>
      <w:r w:rsidRPr="00E22C95">
        <w:t xml:space="preserve"> ::= 8       </w:t>
      </w:r>
      <w:r w:rsidRPr="00600D0C">
        <w:rPr>
          <w:color w:val="808080"/>
        </w:rPr>
        <w:t>-- Maximum number of PLMN identites in RAN area configurations</w:t>
      </w:r>
    </w:p>
    <w:p w14:paraId="122976E9" w14:textId="77777777" w:rsidR="008021EF" w:rsidRPr="00600D0C" w:rsidRDefault="008021EF" w:rsidP="008021EF">
      <w:pPr>
        <w:pStyle w:val="PL"/>
        <w:shd w:val="clear" w:color="auto" w:fill="E6E6E6"/>
        <w:rPr>
          <w:color w:val="808080"/>
        </w:rPr>
      </w:pPr>
      <w:r w:rsidRPr="00E22C95">
        <w:t xml:space="preserve">maxDownlinkFeatureSets                  </w:t>
      </w:r>
      <w:r w:rsidRPr="0064098F">
        <w:rPr>
          <w:color w:val="993366"/>
        </w:rPr>
        <w:t>INTEGER</w:t>
      </w:r>
      <w:r w:rsidRPr="00E22C95">
        <w:t xml:space="preserve"> ::= 1024    </w:t>
      </w:r>
      <w:r w:rsidRPr="00600D0C">
        <w:rPr>
          <w:color w:val="808080"/>
        </w:rPr>
        <w:t>-- (for NR DL) Total number of FeatureSets (size of the pool)</w:t>
      </w:r>
    </w:p>
    <w:p w14:paraId="5BC38EDA" w14:textId="77777777" w:rsidR="008021EF" w:rsidRPr="00600D0C" w:rsidRDefault="008021EF" w:rsidP="008021EF">
      <w:pPr>
        <w:pStyle w:val="PL"/>
        <w:shd w:val="clear" w:color="auto" w:fill="E6E6E6"/>
        <w:rPr>
          <w:color w:val="808080"/>
        </w:rPr>
      </w:pPr>
      <w:r w:rsidRPr="00E22C95">
        <w:t xml:space="preserve">maxUplinkFeatureSets                    </w:t>
      </w:r>
      <w:r w:rsidRPr="0064098F">
        <w:rPr>
          <w:color w:val="993366"/>
        </w:rPr>
        <w:t>INTEGER</w:t>
      </w:r>
      <w:r w:rsidRPr="00E22C95">
        <w:t xml:space="preserve"> ::= 1024    </w:t>
      </w:r>
      <w:r w:rsidRPr="00600D0C">
        <w:rPr>
          <w:color w:val="808080"/>
        </w:rPr>
        <w:t>-- (for NR UL) Total number of FeatureSets (size of the pool)</w:t>
      </w:r>
    </w:p>
    <w:p w14:paraId="784C2299" w14:textId="77777777" w:rsidR="008021EF" w:rsidRPr="00600D0C" w:rsidRDefault="008021EF" w:rsidP="008021EF">
      <w:pPr>
        <w:pStyle w:val="PL"/>
        <w:shd w:val="clear" w:color="auto" w:fill="E6E6E6"/>
        <w:rPr>
          <w:color w:val="808080"/>
        </w:rPr>
      </w:pPr>
      <w:r w:rsidRPr="00E22C95">
        <w:t xml:space="preserve">maxEUTRA-DL-FeatureSets                 </w:t>
      </w:r>
      <w:r w:rsidRPr="0064098F">
        <w:rPr>
          <w:color w:val="993366"/>
        </w:rPr>
        <w:t>INTEGER</w:t>
      </w:r>
      <w:r w:rsidRPr="00E22C95">
        <w:t xml:space="preserve"> ::= 256     </w:t>
      </w:r>
      <w:r w:rsidRPr="00600D0C">
        <w:rPr>
          <w:color w:val="808080"/>
        </w:rPr>
        <w:t>-- (for E-UTRA) Total number of FeatureSets (size of the pool)</w:t>
      </w:r>
    </w:p>
    <w:p w14:paraId="1BD84CE2" w14:textId="77777777" w:rsidR="008021EF" w:rsidRPr="00600D0C" w:rsidRDefault="008021EF" w:rsidP="008021EF">
      <w:pPr>
        <w:pStyle w:val="PL"/>
        <w:shd w:val="clear" w:color="auto" w:fill="E6E6E6"/>
        <w:rPr>
          <w:color w:val="808080"/>
        </w:rPr>
      </w:pPr>
      <w:r w:rsidRPr="00E22C95">
        <w:t xml:space="preserve">maxEUTRA-UL-FeatureSets                 </w:t>
      </w:r>
      <w:r w:rsidRPr="0064098F">
        <w:rPr>
          <w:color w:val="993366"/>
        </w:rPr>
        <w:t>INTEGER</w:t>
      </w:r>
      <w:r w:rsidRPr="00E22C95">
        <w:t xml:space="preserve"> ::= 256     </w:t>
      </w:r>
      <w:r w:rsidRPr="00600D0C">
        <w:rPr>
          <w:color w:val="808080"/>
        </w:rPr>
        <w:t>-- (for E-UTRA) Total number of FeatureSets (size of the pool)</w:t>
      </w:r>
    </w:p>
    <w:p w14:paraId="540A32F9" w14:textId="77777777" w:rsidR="008021EF" w:rsidRPr="00600D0C" w:rsidRDefault="008021EF" w:rsidP="008021EF">
      <w:pPr>
        <w:pStyle w:val="PL"/>
        <w:shd w:val="clear" w:color="auto" w:fill="E6E6E6"/>
        <w:rPr>
          <w:color w:val="808080"/>
        </w:rPr>
      </w:pPr>
      <w:r w:rsidRPr="00E22C95">
        <w:t xml:space="preserve">maxFeatureSetsPerBand                   </w:t>
      </w:r>
      <w:r w:rsidRPr="0064098F">
        <w:rPr>
          <w:color w:val="993366"/>
        </w:rPr>
        <w:t>INTEGER</w:t>
      </w:r>
      <w:r w:rsidRPr="00E22C95">
        <w:t xml:space="preserve"> ::= 128     </w:t>
      </w:r>
      <w:r w:rsidRPr="00600D0C">
        <w:rPr>
          <w:color w:val="808080"/>
        </w:rPr>
        <w:t>-- (for NR) The number of feature sets associated with one band.</w:t>
      </w:r>
    </w:p>
    <w:p w14:paraId="26524F21" w14:textId="77777777" w:rsidR="008021EF" w:rsidRPr="00600D0C" w:rsidRDefault="008021EF" w:rsidP="008021EF">
      <w:pPr>
        <w:pStyle w:val="PL"/>
        <w:shd w:val="clear" w:color="auto" w:fill="E6E6E6"/>
        <w:rPr>
          <w:color w:val="808080"/>
        </w:rPr>
      </w:pPr>
      <w:r w:rsidRPr="00E22C95">
        <w:t xml:space="preserve">maxPerCC-FeatureSets                    </w:t>
      </w:r>
      <w:r w:rsidRPr="0064098F">
        <w:rPr>
          <w:color w:val="993366"/>
        </w:rPr>
        <w:t>INTEGER</w:t>
      </w:r>
      <w:r w:rsidRPr="00E22C95">
        <w:t xml:space="preserve"> ::= 1024    </w:t>
      </w:r>
      <w:r w:rsidRPr="00600D0C">
        <w:rPr>
          <w:color w:val="808080"/>
        </w:rPr>
        <w:t>-- (for NR) Total number of CC-specific FeatureSets (size of the pool)</w:t>
      </w:r>
    </w:p>
    <w:p w14:paraId="3EB26235" w14:textId="77777777" w:rsidR="008021EF" w:rsidRPr="00600D0C" w:rsidRDefault="008021EF" w:rsidP="008021EF">
      <w:pPr>
        <w:pStyle w:val="PL"/>
        <w:shd w:val="clear" w:color="auto" w:fill="E6E6E6"/>
        <w:rPr>
          <w:color w:val="808080"/>
        </w:rPr>
      </w:pPr>
      <w:r w:rsidRPr="00E22C95">
        <w:t xml:space="preserve">maxFeatureSetCombinations               </w:t>
      </w:r>
      <w:r w:rsidRPr="0064098F">
        <w:rPr>
          <w:color w:val="993366"/>
        </w:rPr>
        <w:t>INTEGER</w:t>
      </w:r>
      <w:r w:rsidRPr="00E22C95">
        <w:t xml:space="preserve"> ::= 1024    </w:t>
      </w:r>
      <w:r w:rsidRPr="00600D0C">
        <w:rPr>
          <w:color w:val="808080"/>
        </w:rPr>
        <w:t>-- (for MR-DC/NR)Total number of Feature set combinations (size of the pool)</w:t>
      </w:r>
    </w:p>
    <w:p w14:paraId="5C6E4E17" w14:textId="77777777" w:rsidR="008021EF" w:rsidRPr="00E22C95" w:rsidRDefault="008021EF" w:rsidP="008021EF">
      <w:pPr>
        <w:pStyle w:val="PL"/>
        <w:shd w:val="clear" w:color="auto" w:fill="E6E6E6"/>
      </w:pPr>
      <w:r w:rsidRPr="00E22C95">
        <w:t xml:space="preserve">maxInterRAT-RSTD-Freq                   </w:t>
      </w:r>
      <w:r w:rsidRPr="0064098F">
        <w:rPr>
          <w:color w:val="993366"/>
        </w:rPr>
        <w:t>INTEGER</w:t>
      </w:r>
      <w:r w:rsidRPr="00E22C95">
        <w:t xml:space="preserve"> ::= 3</w:t>
      </w:r>
    </w:p>
    <w:p w14:paraId="0EB6A319" w14:textId="77777777" w:rsidR="008021EF" w:rsidRPr="00600D0C" w:rsidRDefault="008021EF" w:rsidP="008021EF">
      <w:pPr>
        <w:pStyle w:val="PL"/>
        <w:shd w:val="clear" w:color="auto" w:fill="E6E6E6"/>
        <w:rPr>
          <w:color w:val="808080"/>
        </w:rPr>
      </w:pPr>
      <w:r w:rsidRPr="00E22C95">
        <w:t xml:space="preserve">maxHRNN-Len-r16                         </w:t>
      </w:r>
      <w:r w:rsidRPr="0064098F">
        <w:rPr>
          <w:color w:val="993366"/>
        </w:rPr>
        <w:t>INTEGER</w:t>
      </w:r>
      <w:r w:rsidRPr="00E22C95">
        <w:t xml:space="preserve"> ::= 48      </w:t>
      </w:r>
      <w:r w:rsidRPr="00600D0C">
        <w:rPr>
          <w:color w:val="808080"/>
        </w:rPr>
        <w:t>-- Maximum length of HRNNs</w:t>
      </w:r>
    </w:p>
    <w:p w14:paraId="0F9BA84A" w14:textId="77777777" w:rsidR="008021EF" w:rsidRPr="00600D0C" w:rsidRDefault="008021EF" w:rsidP="008021EF">
      <w:pPr>
        <w:pStyle w:val="PL"/>
        <w:shd w:val="clear" w:color="auto" w:fill="E6E6E6"/>
        <w:rPr>
          <w:color w:val="808080"/>
        </w:rPr>
      </w:pPr>
      <w:r w:rsidRPr="00E22C95">
        <w:t xml:space="preserve">maxNPN-r16                              </w:t>
      </w:r>
      <w:r w:rsidRPr="0064098F">
        <w:rPr>
          <w:color w:val="993366"/>
        </w:rPr>
        <w:t>INTEGER</w:t>
      </w:r>
      <w:r w:rsidRPr="00E22C95">
        <w:t xml:space="preserve"> ::= 12      </w:t>
      </w:r>
      <w:r w:rsidRPr="00600D0C">
        <w:rPr>
          <w:color w:val="808080"/>
        </w:rPr>
        <w:t>-- Maximum number of NPNs broadcast and reported by UE at establishment</w:t>
      </w:r>
    </w:p>
    <w:p w14:paraId="6193C6D1" w14:textId="77777777" w:rsidR="008021EF" w:rsidRPr="00600D0C" w:rsidRDefault="008021EF" w:rsidP="008021EF">
      <w:pPr>
        <w:pStyle w:val="PL"/>
        <w:shd w:val="clear" w:color="auto" w:fill="E6E6E6"/>
        <w:rPr>
          <w:color w:val="808080"/>
        </w:rPr>
      </w:pPr>
      <w:r w:rsidRPr="00E22C95">
        <w:t xml:space="preserve">maxNrOfMinSchedulingOffsetValues-r16    </w:t>
      </w:r>
      <w:r w:rsidRPr="0064098F">
        <w:rPr>
          <w:color w:val="993366"/>
        </w:rPr>
        <w:t>INTEGER</w:t>
      </w:r>
      <w:r w:rsidRPr="00E22C95">
        <w:t xml:space="preserve"> ::= 2       </w:t>
      </w:r>
      <w:r w:rsidRPr="00600D0C">
        <w:rPr>
          <w:color w:val="808080"/>
        </w:rPr>
        <w:t>-- Maximum number of min. scheduling offset (K0/K2) configurations</w:t>
      </w:r>
    </w:p>
    <w:p w14:paraId="7D3F3902" w14:textId="77777777" w:rsidR="008021EF" w:rsidRPr="00600D0C" w:rsidRDefault="008021EF" w:rsidP="008021EF">
      <w:pPr>
        <w:pStyle w:val="PL"/>
        <w:shd w:val="clear" w:color="auto" w:fill="E6E6E6"/>
        <w:rPr>
          <w:color w:val="808080"/>
        </w:rPr>
      </w:pPr>
      <w:r w:rsidRPr="00E22C95">
        <w:t xml:space="preserve">maxK0-SchedulingOffset-r16              </w:t>
      </w:r>
      <w:r w:rsidRPr="0064098F">
        <w:rPr>
          <w:color w:val="993366"/>
        </w:rPr>
        <w:t>INTEGER</w:t>
      </w:r>
      <w:r w:rsidRPr="00E22C95">
        <w:t xml:space="preserve"> ::= 16      </w:t>
      </w:r>
      <w:r w:rsidRPr="00600D0C">
        <w:rPr>
          <w:color w:val="808080"/>
        </w:rPr>
        <w:t>-- Maximum number of slots configured as min. scheduling offset (K0)</w:t>
      </w:r>
    </w:p>
    <w:p w14:paraId="7D7AEFF1" w14:textId="77777777" w:rsidR="008021EF" w:rsidRPr="00600D0C" w:rsidRDefault="008021EF" w:rsidP="008021EF">
      <w:pPr>
        <w:pStyle w:val="PL"/>
        <w:shd w:val="clear" w:color="auto" w:fill="E6E6E6"/>
        <w:rPr>
          <w:color w:val="808080"/>
        </w:rPr>
      </w:pPr>
      <w:r w:rsidRPr="00E22C95">
        <w:t xml:space="preserve">maxK2-SchedulingOffset-r16              </w:t>
      </w:r>
      <w:r w:rsidRPr="0064098F">
        <w:rPr>
          <w:color w:val="993366"/>
        </w:rPr>
        <w:t>INTEGER</w:t>
      </w:r>
      <w:r w:rsidRPr="00E22C95">
        <w:t xml:space="preserve"> ::= 16      </w:t>
      </w:r>
      <w:r w:rsidRPr="00600D0C">
        <w:rPr>
          <w:color w:val="808080"/>
        </w:rPr>
        <w:t>-- Maximum number of slots configured as min. scheduling offset (K2)</w:t>
      </w:r>
    </w:p>
    <w:p w14:paraId="7053F83E" w14:textId="77777777" w:rsidR="008021EF" w:rsidRPr="00600D0C" w:rsidRDefault="008021EF" w:rsidP="008021EF">
      <w:pPr>
        <w:pStyle w:val="PL"/>
        <w:shd w:val="clear" w:color="auto" w:fill="E6E6E6"/>
        <w:rPr>
          <w:color w:val="808080"/>
        </w:rPr>
      </w:pPr>
      <w:r w:rsidRPr="00E22C95">
        <w:t xml:space="preserve">maxDCI-2-6-Size-r16                     </w:t>
      </w:r>
      <w:r w:rsidRPr="0064098F">
        <w:rPr>
          <w:color w:val="993366"/>
        </w:rPr>
        <w:t>INTEGER</w:t>
      </w:r>
      <w:r w:rsidRPr="00E22C95">
        <w:t xml:space="preserve"> ::= 140     </w:t>
      </w:r>
      <w:r w:rsidRPr="00600D0C">
        <w:rPr>
          <w:color w:val="808080"/>
        </w:rPr>
        <w:t>-- Maximum size of DCI format 2-6</w:t>
      </w:r>
    </w:p>
    <w:p w14:paraId="606760ED" w14:textId="77777777" w:rsidR="008021EF" w:rsidRPr="00600D0C" w:rsidRDefault="008021EF" w:rsidP="008021EF">
      <w:pPr>
        <w:pStyle w:val="PL"/>
        <w:shd w:val="clear" w:color="auto" w:fill="E6E6E6"/>
        <w:rPr>
          <w:color w:val="808080"/>
        </w:rPr>
      </w:pPr>
      <w:r w:rsidRPr="00E22C95">
        <w:t xml:space="preserve">maxDCI-2-6-Size-1-r16                   </w:t>
      </w:r>
      <w:r w:rsidRPr="0064098F">
        <w:rPr>
          <w:color w:val="993366"/>
        </w:rPr>
        <w:t>INTEGER</w:t>
      </w:r>
      <w:r w:rsidRPr="00E22C95">
        <w:t xml:space="preserve"> ::= 139     </w:t>
      </w:r>
      <w:r w:rsidRPr="00600D0C">
        <w:rPr>
          <w:color w:val="808080"/>
        </w:rPr>
        <w:t>-- Maximum DCI format 2-6 size minus 1</w:t>
      </w:r>
    </w:p>
    <w:p w14:paraId="78FE4E6B" w14:textId="77777777" w:rsidR="008021EF" w:rsidRPr="00600D0C" w:rsidRDefault="008021EF" w:rsidP="008021EF">
      <w:pPr>
        <w:pStyle w:val="PL"/>
        <w:shd w:val="clear" w:color="auto" w:fill="E6E6E6"/>
        <w:rPr>
          <w:color w:val="808080"/>
        </w:rPr>
      </w:pPr>
      <w:r w:rsidRPr="00E22C95">
        <w:t xml:space="preserve">maxNrofUL-Allocations-r16               </w:t>
      </w:r>
      <w:r w:rsidRPr="0064098F">
        <w:rPr>
          <w:color w:val="993366"/>
        </w:rPr>
        <w:t>INTEGER</w:t>
      </w:r>
      <w:r w:rsidRPr="00E22C95">
        <w:t xml:space="preserve"> ::= 64      </w:t>
      </w:r>
      <w:r w:rsidRPr="00600D0C">
        <w:rPr>
          <w:color w:val="808080"/>
        </w:rPr>
        <w:t>-- Maximum number of PUSCH time domain resource allocations</w:t>
      </w:r>
    </w:p>
    <w:p w14:paraId="4F135568" w14:textId="77777777" w:rsidR="008021EF" w:rsidRPr="00600D0C" w:rsidRDefault="008021EF" w:rsidP="008021EF">
      <w:pPr>
        <w:pStyle w:val="PL"/>
        <w:shd w:val="clear" w:color="auto" w:fill="E6E6E6"/>
        <w:rPr>
          <w:color w:val="808080"/>
        </w:rPr>
      </w:pPr>
      <w:r w:rsidRPr="00E22C95">
        <w:t xml:space="preserve">maxNrofP0-PUSCH-Set-r16                 </w:t>
      </w:r>
      <w:r w:rsidRPr="0064098F">
        <w:rPr>
          <w:color w:val="993366"/>
        </w:rPr>
        <w:t>INTEGER</w:t>
      </w:r>
      <w:r w:rsidRPr="00E22C95">
        <w:t xml:space="preserve"> ::= 2       </w:t>
      </w:r>
      <w:r w:rsidRPr="00600D0C">
        <w:rPr>
          <w:color w:val="808080"/>
        </w:rPr>
        <w:t>-- Maximum number of P0 PUSCH set(s)</w:t>
      </w:r>
    </w:p>
    <w:p w14:paraId="33C05E68" w14:textId="77777777" w:rsidR="008021EF" w:rsidRPr="00600D0C" w:rsidRDefault="008021EF" w:rsidP="008021EF">
      <w:pPr>
        <w:pStyle w:val="PL"/>
        <w:shd w:val="clear" w:color="auto" w:fill="E6E6E6"/>
        <w:rPr>
          <w:color w:val="808080"/>
        </w:rPr>
      </w:pPr>
      <w:r w:rsidRPr="00E22C95">
        <w:t xml:space="preserve">maxOnDemandSIB-r16                      </w:t>
      </w:r>
      <w:r w:rsidRPr="0064098F">
        <w:rPr>
          <w:color w:val="993366"/>
        </w:rPr>
        <w:t>INTEGER</w:t>
      </w:r>
      <w:r w:rsidRPr="00E22C95">
        <w:t xml:space="preserve"> ::= 8       </w:t>
      </w:r>
      <w:r w:rsidRPr="00600D0C">
        <w:rPr>
          <w:color w:val="808080"/>
        </w:rPr>
        <w:t>-- Maximum number of SIB(s) that can be requested on-demand</w:t>
      </w:r>
    </w:p>
    <w:p w14:paraId="75F29DA2" w14:textId="77777777" w:rsidR="008021EF" w:rsidRPr="00600D0C" w:rsidRDefault="008021EF" w:rsidP="008021EF">
      <w:pPr>
        <w:pStyle w:val="PL"/>
        <w:shd w:val="clear" w:color="auto" w:fill="E6E6E6"/>
        <w:rPr>
          <w:color w:val="808080"/>
        </w:rPr>
      </w:pPr>
      <w:r w:rsidRPr="00E22C95">
        <w:t xml:space="preserve">maxOnDemandPosSIB-r16                   </w:t>
      </w:r>
      <w:r w:rsidRPr="0064098F">
        <w:rPr>
          <w:color w:val="993366"/>
        </w:rPr>
        <w:t>INTEGER</w:t>
      </w:r>
      <w:r w:rsidRPr="00E22C95">
        <w:t xml:space="preserve"> ::= 32      </w:t>
      </w:r>
      <w:r w:rsidRPr="00600D0C">
        <w:rPr>
          <w:color w:val="808080"/>
        </w:rPr>
        <w:t>-- Maximum number of posSIB(s) that can be requested on-demand</w:t>
      </w:r>
    </w:p>
    <w:p w14:paraId="77965898" w14:textId="77777777" w:rsidR="008021EF" w:rsidRPr="00600D0C" w:rsidRDefault="008021EF" w:rsidP="008021EF">
      <w:pPr>
        <w:pStyle w:val="PL"/>
        <w:shd w:val="clear" w:color="auto" w:fill="E6E6E6"/>
        <w:rPr>
          <w:color w:val="808080"/>
        </w:rPr>
      </w:pPr>
      <w:r w:rsidRPr="00E22C95">
        <w:t xml:space="preserve">maxCI-DCI-PayloadSize-r16               </w:t>
      </w:r>
      <w:r w:rsidRPr="0064098F">
        <w:rPr>
          <w:color w:val="993366"/>
        </w:rPr>
        <w:t>INTEGER</w:t>
      </w:r>
      <w:r w:rsidRPr="00E22C95">
        <w:t xml:space="preserve"> ::= 126     </w:t>
      </w:r>
      <w:r w:rsidRPr="00600D0C">
        <w:rPr>
          <w:color w:val="808080"/>
        </w:rPr>
        <w:t>-- Maximum number of the DCI size for CI</w:t>
      </w:r>
    </w:p>
    <w:p w14:paraId="5DD1AC17" w14:textId="77777777" w:rsidR="008021EF" w:rsidRPr="00600D0C" w:rsidRDefault="008021EF" w:rsidP="008021EF">
      <w:pPr>
        <w:pStyle w:val="PL"/>
        <w:shd w:val="clear" w:color="auto" w:fill="E6E6E6"/>
        <w:rPr>
          <w:color w:val="808080"/>
        </w:rPr>
      </w:pPr>
      <w:r w:rsidRPr="00E22C95">
        <w:t xml:space="preserve">maxCI-DCI-PayloadSize-r16-1             </w:t>
      </w:r>
      <w:r w:rsidRPr="0064098F">
        <w:rPr>
          <w:color w:val="993366"/>
        </w:rPr>
        <w:t>INTEGER</w:t>
      </w:r>
      <w:r w:rsidRPr="00E22C95">
        <w:t xml:space="preserve"> ::= 125     </w:t>
      </w:r>
      <w:r w:rsidRPr="00600D0C">
        <w:rPr>
          <w:color w:val="808080"/>
        </w:rPr>
        <w:t>-- Maximum number of the DCI size for CI minus 1</w:t>
      </w:r>
    </w:p>
    <w:p w14:paraId="4FC3C559" w14:textId="77777777" w:rsidR="008021EF" w:rsidRPr="00600D0C" w:rsidRDefault="008021EF" w:rsidP="008021EF">
      <w:pPr>
        <w:pStyle w:val="PL"/>
        <w:shd w:val="clear" w:color="auto" w:fill="E6E6E6"/>
        <w:rPr>
          <w:color w:val="808080"/>
        </w:rPr>
      </w:pPr>
      <w:r w:rsidRPr="00E22C95">
        <w:t xml:space="preserve">maxWLAN-Id-Report-r16                   </w:t>
      </w:r>
      <w:r w:rsidRPr="0064098F">
        <w:rPr>
          <w:color w:val="993366"/>
        </w:rPr>
        <w:t>INTEGER</w:t>
      </w:r>
      <w:r w:rsidRPr="00E22C95">
        <w:t xml:space="preserve"> ::= 32      </w:t>
      </w:r>
      <w:r w:rsidRPr="00600D0C">
        <w:rPr>
          <w:color w:val="808080"/>
        </w:rPr>
        <w:t>-- Maximum number of WLAN IDs to report</w:t>
      </w:r>
    </w:p>
    <w:p w14:paraId="2476BCC1" w14:textId="77777777" w:rsidR="008021EF" w:rsidRPr="00600D0C" w:rsidRDefault="008021EF" w:rsidP="008021EF">
      <w:pPr>
        <w:pStyle w:val="PL"/>
        <w:shd w:val="clear" w:color="auto" w:fill="E6E6E6"/>
        <w:rPr>
          <w:color w:val="808080"/>
        </w:rPr>
      </w:pPr>
      <w:r w:rsidRPr="00E22C95">
        <w:t xml:space="preserve">maxWLAN-Name-r16                        </w:t>
      </w:r>
      <w:r w:rsidRPr="0064098F">
        <w:rPr>
          <w:color w:val="993366"/>
        </w:rPr>
        <w:t>INTEGER</w:t>
      </w:r>
      <w:r w:rsidRPr="00E22C95">
        <w:t xml:space="preserve"> ::= 4       </w:t>
      </w:r>
      <w:r w:rsidRPr="00600D0C">
        <w:rPr>
          <w:color w:val="808080"/>
        </w:rPr>
        <w:t>-- Maximum number of WLAN name</w:t>
      </w:r>
    </w:p>
    <w:p w14:paraId="7A33EE49" w14:textId="77777777" w:rsidR="008021EF" w:rsidRPr="00600D0C" w:rsidRDefault="008021EF" w:rsidP="008021EF">
      <w:pPr>
        <w:pStyle w:val="PL"/>
        <w:shd w:val="clear" w:color="auto" w:fill="E6E6E6"/>
        <w:rPr>
          <w:color w:val="808080"/>
        </w:rPr>
      </w:pPr>
      <w:r w:rsidRPr="00E22C95">
        <w:rPr>
          <w:rFonts w:eastAsia="DengXian"/>
        </w:rPr>
        <w:t>maxRAReport-r16</w:t>
      </w:r>
      <w:r w:rsidRPr="00E22C95">
        <w:t xml:space="preserve">                         </w:t>
      </w:r>
      <w:r w:rsidRPr="0064098F">
        <w:rPr>
          <w:color w:val="993366"/>
        </w:rPr>
        <w:t>INTEGER</w:t>
      </w:r>
      <w:r w:rsidRPr="00E22C95">
        <w:t xml:space="preserve"> ::= 8       </w:t>
      </w:r>
      <w:r w:rsidRPr="00600D0C">
        <w:rPr>
          <w:color w:val="808080"/>
        </w:rPr>
        <w:t>-- Maximum number of RA procedures information to be included in the RA report</w:t>
      </w:r>
    </w:p>
    <w:p w14:paraId="35494CDF" w14:textId="77777777" w:rsidR="008021EF" w:rsidRPr="00600D0C" w:rsidRDefault="008021EF" w:rsidP="008021EF">
      <w:pPr>
        <w:pStyle w:val="PL"/>
        <w:shd w:val="clear" w:color="auto" w:fill="E6E6E6"/>
        <w:rPr>
          <w:color w:val="808080"/>
        </w:rPr>
      </w:pPr>
      <w:r w:rsidRPr="00E22C95">
        <w:t xml:space="preserve">maxTxConfig-r16                         </w:t>
      </w:r>
      <w:r w:rsidRPr="0064098F">
        <w:rPr>
          <w:color w:val="993366"/>
        </w:rPr>
        <w:t>INTEGER</w:t>
      </w:r>
      <w:r w:rsidRPr="00E22C95">
        <w:t xml:space="preserve"> ::= 64      </w:t>
      </w:r>
      <w:r w:rsidRPr="00600D0C">
        <w:rPr>
          <w:color w:val="808080"/>
        </w:rPr>
        <w:t>-- Maximum number of sidelink transmission parameters configurations</w:t>
      </w:r>
    </w:p>
    <w:p w14:paraId="5816E5A5" w14:textId="77777777" w:rsidR="008021EF" w:rsidRPr="00600D0C" w:rsidRDefault="008021EF" w:rsidP="008021EF">
      <w:pPr>
        <w:pStyle w:val="PL"/>
        <w:shd w:val="clear" w:color="auto" w:fill="E6E6E6"/>
        <w:rPr>
          <w:color w:val="808080"/>
        </w:rPr>
      </w:pPr>
      <w:r w:rsidRPr="00E22C95">
        <w:t xml:space="preserve">maxTxConfig-1-r16                       </w:t>
      </w:r>
      <w:r w:rsidRPr="0064098F">
        <w:rPr>
          <w:color w:val="993366"/>
        </w:rPr>
        <w:t>INTEGER</w:t>
      </w:r>
      <w:r w:rsidRPr="00E22C95">
        <w:t xml:space="preserve"> ::= 63      </w:t>
      </w:r>
      <w:r w:rsidRPr="00600D0C">
        <w:rPr>
          <w:color w:val="808080"/>
        </w:rPr>
        <w:t>-- Maximum number of sidelink transmission parameters configurations minus 1</w:t>
      </w:r>
    </w:p>
    <w:p w14:paraId="0174D498" w14:textId="77777777" w:rsidR="008021EF" w:rsidRPr="00600D0C" w:rsidRDefault="008021EF" w:rsidP="008021EF">
      <w:pPr>
        <w:pStyle w:val="PL"/>
        <w:shd w:val="clear" w:color="auto" w:fill="E6E6E6"/>
        <w:rPr>
          <w:color w:val="808080"/>
        </w:rPr>
      </w:pPr>
      <w:r w:rsidRPr="00E22C95">
        <w:t xml:space="preserve">maxPSSCH-TxConfig-r16                   </w:t>
      </w:r>
      <w:r w:rsidRPr="0064098F">
        <w:rPr>
          <w:color w:val="993366"/>
        </w:rPr>
        <w:t>INTEGER</w:t>
      </w:r>
      <w:r w:rsidRPr="00E22C95">
        <w:t xml:space="preserve"> ::= 16      </w:t>
      </w:r>
      <w:r w:rsidRPr="00600D0C">
        <w:rPr>
          <w:color w:val="808080"/>
        </w:rPr>
        <w:t>-- Maximum number of PSSCH TX configurations</w:t>
      </w:r>
    </w:p>
    <w:p w14:paraId="7A0C830A" w14:textId="77777777" w:rsidR="008021EF" w:rsidRPr="00600D0C" w:rsidRDefault="008021EF" w:rsidP="008021EF">
      <w:pPr>
        <w:pStyle w:val="PL"/>
        <w:shd w:val="clear" w:color="auto" w:fill="E6E6E6"/>
        <w:rPr>
          <w:color w:val="808080"/>
        </w:rPr>
      </w:pPr>
      <w:r w:rsidRPr="00E22C95">
        <w:t xml:space="preserve">maxNrofCLI-RSSI-Resources-r16           </w:t>
      </w:r>
      <w:r w:rsidRPr="0064098F">
        <w:rPr>
          <w:color w:val="993366"/>
        </w:rPr>
        <w:t>INTEGER</w:t>
      </w:r>
      <w:r w:rsidRPr="00E22C95">
        <w:t xml:space="preserve"> ::= 64      </w:t>
      </w:r>
      <w:r w:rsidRPr="00600D0C">
        <w:rPr>
          <w:color w:val="808080"/>
        </w:rPr>
        <w:t>-- Maximum number of CLI-RSSI resources for UE</w:t>
      </w:r>
    </w:p>
    <w:p w14:paraId="4D0BFCD6" w14:textId="77777777" w:rsidR="008021EF" w:rsidRPr="00600D0C" w:rsidRDefault="008021EF" w:rsidP="008021EF">
      <w:pPr>
        <w:pStyle w:val="PL"/>
        <w:shd w:val="clear" w:color="auto" w:fill="E6E6E6"/>
        <w:rPr>
          <w:color w:val="808080"/>
        </w:rPr>
      </w:pPr>
      <w:r w:rsidRPr="00E22C95">
        <w:t xml:space="preserve">maxNrofCLI-RSSI-Resources-r16-1         </w:t>
      </w:r>
      <w:r w:rsidRPr="0064098F">
        <w:rPr>
          <w:color w:val="993366"/>
        </w:rPr>
        <w:t>INTEGER</w:t>
      </w:r>
      <w:r w:rsidRPr="00E22C95">
        <w:t xml:space="preserve"> ::= 63      </w:t>
      </w:r>
      <w:r w:rsidRPr="00600D0C">
        <w:rPr>
          <w:color w:val="808080"/>
        </w:rPr>
        <w:t>-- Maximum number of CLI-RSSI resources for UE minus 1</w:t>
      </w:r>
    </w:p>
    <w:p w14:paraId="5FEF79D4" w14:textId="77777777" w:rsidR="008021EF" w:rsidRPr="00600D0C" w:rsidRDefault="008021EF" w:rsidP="008021EF">
      <w:pPr>
        <w:pStyle w:val="PL"/>
        <w:shd w:val="clear" w:color="auto" w:fill="E6E6E6"/>
        <w:rPr>
          <w:color w:val="808080"/>
        </w:rPr>
      </w:pPr>
      <w:r w:rsidRPr="00E22C95">
        <w:t xml:space="preserve">maxNrofCLI-SRS-Resources-r16             </w:t>
      </w:r>
      <w:r w:rsidRPr="0064098F">
        <w:rPr>
          <w:color w:val="993366"/>
        </w:rPr>
        <w:t>INTEGER</w:t>
      </w:r>
      <w:r w:rsidRPr="00E22C95">
        <w:t xml:space="preserve"> ::= 32      </w:t>
      </w:r>
      <w:r w:rsidRPr="00600D0C">
        <w:rPr>
          <w:color w:val="808080"/>
        </w:rPr>
        <w:t>-- Maximum number of SRS resources for CLI measurement for UE</w:t>
      </w:r>
    </w:p>
    <w:p w14:paraId="01219CED" w14:textId="77777777" w:rsidR="008021EF" w:rsidRPr="00E22C95" w:rsidRDefault="008021EF" w:rsidP="008021EF">
      <w:pPr>
        <w:pStyle w:val="PL"/>
        <w:shd w:val="clear" w:color="auto" w:fill="E6E6E6"/>
      </w:pPr>
      <w:r w:rsidRPr="00E22C95">
        <w:t xml:space="preserve">maxCLI-Report-r16                       </w:t>
      </w:r>
      <w:r w:rsidRPr="0064098F">
        <w:rPr>
          <w:color w:val="993366"/>
        </w:rPr>
        <w:t>INTEGER</w:t>
      </w:r>
      <w:r w:rsidRPr="00E22C95">
        <w:t xml:space="preserve"> ::= 8</w:t>
      </w:r>
    </w:p>
    <w:p w14:paraId="018DDA96" w14:textId="77777777" w:rsidR="008021EF" w:rsidRPr="00600D0C" w:rsidRDefault="008021EF" w:rsidP="008021EF">
      <w:pPr>
        <w:pStyle w:val="PL"/>
        <w:shd w:val="clear" w:color="auto" w:fill="E6E6E6"/>
        <w:rPr>
          <w:color w:val="808080"/>
        </w:rPr>
      </w:pPr>
      <w:r w:rsidRPr="00E22C95">
        <w:t xml:space="preserve">maxNrofConfiguredGrantConfig-r16        </w:t>
      </w:r>
      <w:r w:rsidRPr="0064098F">
        <w:rPr>
          <w:color w:val="993366"/>
        </w:rPr>
        <w:t>INTEGER</w:t>
      </w:r>
      <w:r w:rsidRPr="00E22C95">
        <w:t xml:space="preserve"> ::= 12      </w:t>
      </w:r>
      <w:r w:rsidRPr="00600D0C">
        <w:rPr>
          <w:color w:val="808080"/>
        </w:rPr>
        <w:t>-- Maximum number of configured grant configurations per BWP</w:t>
      </w:r>
    </w:p>
    <w:p w14:paraId="3A075F98" w14:textId="77777777" w:rsidR="008021EF" w:rsidRPr="00600D0C" w:rsidRDefault="008021EF" w:rsidP="008021EF">
      <w:pPr>
        <w:pStyle w:val="PL"/>
        <w:shd w:val="clear" w:color="auto" w:fill="E6E6E6"/>
        <w:rPr>
          <w:color w:val="808080"/>
        </w:rPr>
      </w:pPr>
      <w:r w:rsidRPr="00E22C95">
        <w:t xml:space="preserve">maxNrofConfiguredGrantConfig-r16-1      </w:t>
      </w:r>
      <w:r w:rsidRPr="0064098F">
        <w:rPr>
          <w:color w:val="993366"/>
        </w:rPr>
        <w:t>INTEGER</w:t>
      </w:r>
      <w:r w:rsidRPr="00E22C95">
        <w:t xml:space="preserve"> ::= 11      </w:t>
      </w:r>
      <w:r w:rsidRPr="00600D0C">
        <w:rPr>
          <w:color w:val="808080"/>
        </w:rPr>
        <w:t>-- Maximum number of configured grant configurations per BWP minus 1</w:t>
      </w:r>
    </w:p>
    <w:p w14:paraId="47EB2AE9" w14:textId="77777777" w:rsidR="008021EF" w:rsidRPr="00600D0C" w:rsidRDefault="008021EF" w:rsidP="008021EF">
      <w:pPr>
        <w:pStyle w:val="PL"/>
        <w:shd w:val="clear" w:color="auto" w:fill="E6E6E6"/>
        <w:rPr>
          <w:color w:val="808080"/>
        </w:rPr>
      </w:pPr>
      <w:r w:rsidRPr="00E22C95">
        <w:t xml:space="preserve">maxNrofCG-Type2DeactivationState        </w:t>
      </w:r>
      <w:r w:rsidRPr="0064098F">
        <w:rPr>
          <w:color w:val="993366"/>
        </w:rPr>
        <w:t>INTEGER</w:t>
      </w:r>
      <w:r w:rsidRPr="00E22C95">
        <w:t xml:space="preserve"> ::= 16      </w:t>
      </w:r>
      <w:r w:rsidRPr="00600D0C">
        <w:rPr>
          <w:color w:val="808080"/>
        </w:rPr>
        <w:t>-- Maximum number of deactivation state for type 2 configured grants per BWP</w:t>
      </w:r>
    </w:p>
    <w:p w14:paraId="23DA1253" w14:textId="77777777" w:rsidR="008021EF" w:rsidRPr="00600D0C" w:rsidRDefault="008021EF" w:rsidP="008021EF">
      <w:pPr>
        <w:pStyle w:val="PL"/>
        <w:shd w:val="clear" w:color="auto" w:fill="E6E6E6"/>
        <w:rPr>
          <w:color w:val="808080"/>
        </w:rPr>
      </w:pPr>
      <w:r w:rsidRPr="00E22C95">
        <w:t xml:space="preserve">maxNrofConfiguredGrantConfigMAC-r16     </w:t>
      </w:r>
      <w:r w:rsidRPr="0064098F">
        <w:rPr>
          <w:color w:val="993366"/>
        </w:rPr>
        <w:t>INTEGER</w:t>
      </w:r>
      <w:r w:rsidRPr="00E22C95">
        <w:t xml:space="preserve"> ::= 32      </w:t>
      </w:r>
      <w:r w:rsidRPr="00600D0C">
        <w:rPr>
          <w:color w:val="808080"/>
        </w:rPr>
        <w:t>-- Maximum number of configured grant configurations per MAC entity</w:t>
      </w:r>
    </w:p>
    <w:p w14:paraId="7FFDC048" w14:textId="77777777" w:rsidR="008021EF" w:rsidRPr="00600D0C" w:rsidRDefault="008021EF" w:rsidP="008021EF">
      <w:pPr>
        <w:pStyle w:val="PL"/>
        <w:shd w:val="clear" w:color="auto" w:fill="E6E6E6"/>
        <w:rPr>
          <w:color w:val="808080"/>
        </w:rPr>
      </w:pPr>
      <w:r w:rsidRPr="00E22C95">
        <w:t xml:space="preserve">maxNrofConfiguredGrantConfigMAC-r16-1   </w:t>
      </w:r>
      <w:r w:rsidRPr="0064098F">
        <w:rPr>
          <w:color w:val="993366"/>
        </w:rPr>
        <w:t>INTEGER</w:t>
      </w:r>
      <w:r w:rsidRPr="00E22C95">
        <w:t xml:space="preserve"> ::= 31      </w:t>
      </w:r>
      <w:r w:rsidRPr="00600D0C">
        <w:rPr>
          <w:color w:val="808080"/>
        </w:rPr>
        <w:t>-- Maximum number of configured grant configurations per MAC entity minus 1</w:t>
      </w:r>
    </w:p>
    <w:p w14:paraId="44C68AF5" w14:textId="77777777" w:rsidR="008021EF" w:rsidRPr="00600D0C" w:rsidRDefault="008021EF" w:rsidP="008021EF">
      <w:pPr>
        <w:pStyle w:val="PL"/>
        <w:shd w:val="clear" w:color="auto" w:fill="E6E6E6"/>
        <w:rPr>
          <w:color w:val="808080"/>
        </w:rPr>
      </w:pPr>
      <w:r w:rsidRPr="00E22C95">
        <w:t xml:space="preserve">maxNrofSPS-Config-r16                   </w:t>
      </w:r>
      <w:r w:rsidRPr="0064098F">
        <w:rPr>
          <w:color w:val="993366"/>
        </w:rPr>
        <w:t>INTEGER</w:t>
      </w:r>
      <w:r w:rsidRPr="00E22C95">
        <w:t xml:space="preserve"> ::= 8       </w:t>
      </w:r>
      <w:r w:rsidRPr="00600D0C">
        <w:rPr>
          <w:color w:val="808080"/>
        </w:rPr>
        <w:t>-- Maximum number of SPS configurations per BWP</w:t>
      </w:r>
    </w:p>
    <w:p w14:paraId="0FCDBC23" w14:textId="77777777" w:rsidR="008021EF" w:rsidRPr="00600D0C" w:rsidRDefault="008021EF" w:rsidP="008021EF">
      <w:pPr>
        <w:pStyle w:val="PL"/>
        <w:shd w:val="clear" w:color="auto" w:fill="E6E6E6"/>
        <w:rPr>
          <w:color w:val="808080"/>
        </w:rPr>
      </w:pPr>
      <w:r w:rsidRPr="00E22C95">
        <w:t xml:space="preserve">maxNrofSPS-Config-r16-1                 </w:t>
      </w:r>
      <w:r w:rsidRPr="0064098F">
        <w:rPr>
          <w:color w:val="993366"/>
        </w:rPr>
        <w:t>INTEGER</w:t>
      </w:r>
      <w:r w:rsidRPr="00E22C95">
        <w:t xml:space="preserve"> ::= 7       </w:t>
      </w:r>
      <w:r w:rsidRPr="00600D0C">
        <w:rPr>
          <w:color w:val="808080"/>
        </w:rPr>
        <w:t>-- Maximum number of SPS configurations per BWP minus 1</w:t>
      </w:r>
    </w:p>
    <w:p w14:paraId="62B74A1A" w14:textId="77777777" w:rsidR="008021EF" w:rsidRPr="00600D0C" w:rsidRDefault="008021EF" w:rsidP="008021EF">
      <w:pPr>
        <w:pStyle w:val="PL"/>
        <w:shd w:val="clear" w:color="auto" w:fill="E6E6E6"/>
        <w:rPr>
          <w:color w:val="808080"/>
        </w:rPr>
      </w:pPr>
      <w:r w:rsidRPr="00E22C95">
        <w:t xml:space="preserve">maxNrofSPS-DeactivationState            </w:t>
      </w:r>
      <w:r w:rsidRPr="0064098F">
        <w:rPr>
          <w:color w:val="993366"/>
        </w:rPr>
        <w:t>INTEGER</w:t>
      </w:r>
      <w:r w:rsidRPr="00E22C95">
        <w:t xml:space="preserve"> ::= 16      </w:t>
      </w:r>
      <w:r w:rsidRPr="00600D0C">
        <w:rPr>
          <w:color w:val="808080"/>
        </w:rPr>
        <w:t>-- Maximum number of deactivation state for SPS per BWP</w:t>
      </w:r>
    </w:p>
    <w:p w14:paraId="2CA2BAE9" w14:textId="77777777" w:rsidR="008021EF" w:rsidRPr="00600D0C" w:rsidRDefault="008021EF" w:rsidP="008021EF">
      <w:pPr>
        <w:pStyle w:val="PL"/>
        <w:shd w:val="clear" w:color="auto" w:fill="E6E6E6"/>
        <w:rPr>
          <w:color w:val="808080"/>
        </w:rPr>
      </w:pPr>
      <w:r w:rsidRPr="00E22C95">
        <w:t xml:space="preserve">maxNrofDormancyGroups                   </w:t>
      </w:r>
      <w:r w:rsidRPr="0064098F">
        <w:rPr>
          <w:color w:val="993366"/>
        </w:rPr>
        <w:t>INTEGER</w:t>
      </w:r>
      <w:r w:rsidRPr="00E22C95">
        <w:t xml:space="preserve"> ::= 5       </w:t>
      </w:r>
      <w:r w:rsidRPr="00600D0C">
        <w:rPr>
          <w:color w:val="808080"/>
        </w:rPr>
        <w:t>--</w:t>
      </w:r>
    </w:p>
    <w:p w14:paraId="79E952F5" w14:textId="77777777" w:rsidR="008021EF" w:rsidRPr="00600D0C" w:rsidRDefault="008021EF" w:rsidP="008021EF">
      <w:pPr>
        <w:pStyle w:val="PL"/>
        <w:shd w:val="clear" w:color="auto" w:fill="E6E6E6"/>
        <w:rPr>
          <w:color w:val="808080"/>
        </w:rPr>
      </w:pPr>
      <w:r w:rsidRPr="00E22C95">
        <w:t xml:space="preserve">maxNrofPUCCH-ResourceGroups-1-r16       </w:t>
      </w:r>
      <w:r w:rsidRPr="0064098F">
        <w:rPr>
          <w:color w:val="993366"/>
        </w:rPr>
        <w:t>INTEGER</w:t>
      </w:r>
      <w:r w:rsidRPr="00E22C95">
        <w:t xml:space="preserve"> ::= 3       </w:t>
      </w:r>
      <w:r w:rsidRPr="00600D0C">
        <w:rPr>
          <w:color w:val="808080"/>
        </w:rPr>
        <w:t>--</w:t>
      </w:r>
    </w:p>
    <w:p w14:paraId="07208ACD" w14:textId="77777777" w:rsidR="008021EF" w:rsidRPr="00600D0C" w:rsidRDefault="008021EF" w:rsidP="008021EF">
      <w:pPr>
        <w:pStyle w:val="PL"/>
        <w:shd w:val="clear" w:color="auto" w:fill="E6E6E6"/>
        <w:rPr>
          <w:color w:val="808080"/>
        </w:rPr>
      </w:pPr>
      <w:r w:rsidRPr="00E22C95">
        <w:t xml:space="preserve">maxNrofServingCellsTCI-r16              </w:t>
      </w:r>
      <w:r w:rsidRPr="0064098F">
        <w:rPr>
          <w:color w:val="993366"/>
        </w:rPr>
        <w:t>INTEGER</w:t>
      </w:r>
      <w:r w:rsidRPr="00E22C95">
        <w:t xml:space="preserve"> ::= 32      </w:t>
      </w:r>
      <w:r w:rsidRPr="00600D0C">
        <w:rPr>
          <w:color w:val="808080"/>
        </w:rPr>
        <w:t>-- Maximum number of serving cells in simultaneousTCI-UpdateList</w:t>
      </w:r>
    </w:p>
    <w:p w14:paraId="06798F73" w14:textId="5396F410" w:rsidR="008021EF" w:rsidRDefault="008021EF" w:rsidP="008021EF">
      <w:pPr>
        <w:pStyle w:val="PL"/>
        <w:shd w:val="clear" w:color="auto" w:fill="E6E6E6"/>
        <w:rPr>
          <w:color w:val="808080"/>
        </w:rPr>
      </w:pPr>
      <w:ins w:id="242" w:author="Nokia, Nokia Shanghai Bell" w:date="2021-01-14T17:09:00Z">
        <w:r w:rsidRPr="00E22C95">
          <w:t>max</w:t>
        </w:r>
      </w:ins>
      <w:ins w:id="243" w:author="Nokia, Nokia Shanghai Bell" w:date="2021-01-14T17:28:00Z">
        <w:r>
          <w:t>UL-CA-Tx</w:t>
        </w:r>
      </w:ins>
      <w:ins w:id="244" w:author="Nokia, Nokia Shanghai Bell" w:date="2021-01-14T17:29:00Z">
        <w:r>
          <w:t>DC</w:t>
        </w:r>
      </w:ins>
      <w:ins w:id="245" w:author="Nokia, Nokia Shanghai Bell" w:date="2021-01-14T17:31:00Z">
        <w:r>
          <w:t>-</w:t>
        </w:r>
      </w:ins>
      <w:ins w:id="246" w:author="Nokia, Nokia Shanghai Bell" w:date="2021-01-14T17:29:00Z">
        <w:r>
          <w:t>r16</w:t>
        </w:r>
      </w:ins>
      <w:r w:rsidRPr="00E22C95">
        <w:t xml:space="preserve">             </w:t>
      </w:r>
      <w:r>
        <w:t xml:space="preserve">          </w:t>
      </w:r>
      <w:r w:rsidRPr="0064098F">
        <w:rPr>
          <w:color w:val="993366"/>
        </w:rPr>
        <w:t>INTEGER</w:t>
      </w:r>
      <w:r w:rsidRPr="00E22C95">
        <w:t xml:space="preserve"> ::= </w:t>
      </w:r>
      <w:r>
        <w:t>1024</w:t>
      </w:r>
      <w:r w:rsidRPr="00E22C95">
        <w:t xml:space="preserve">    </w:t>
      </w:r>
      <w:r w:rsidRPr="00600D0C">
        <w:rPr>
          <w:color w:val="808080"/>
        </w:rPr>
        <w:t xml:space="preserve">-- Maximum number </w:t>
      </w:r>
      <w:r>
        <w:rPr>
          <w:color w:val="808080"/>
        </w:rPr>
        <w:t>UL TxDC combinations across serving cells</w:t>
      </w:r>
    </w:p>
    <w:p w14:paraId="611DE599" w14:textId="77777777" w:rsidR="008021EF" w:rsidRPr="00E22C95" w:rsidRDefault="008021EF" w:rsidP="008021EF">
      <w:pPr>
        <w:pStyle w:val="PL"/>
        <w:shd w:val="clear" w:color="auto" w:fill="E6E6E6"/>
      </w:pPr>
    </w:p>
    <w:p w14:paraId="0080F25E" w14:textId="77777777" w:rsidR="008021EF" w:rsidRPr="00600D0C" w:rsidRDefault="008021EF" w:rsidP="008021EF">
      <w:pPr>
        <w:pStyle w:val="PL"/>
        <w:shd w:val="clear" w:color="auto" w:fill="E6E6E6"/>
        <w:rPr>
          <w:color w:val="808080"/>
        </w:rPr>
      </w:pPr>
      <w:r w:rsidRPr="00600D0C">
        <w:rPr>
          <w:color w:val="808080"/>
        </w:rPr>
        <w:t>-- TAG-MULTIPLICITY-AND-TYPE-CONSTRAINT-DEFINITIONS-STOP</w:t>
      </w:r>
    </w:p>
    <w:p w14:paraId="6DDEAD7A" w14:textId="77777777" w:rsidR="008021EF" w:rsidRPr="00600D0C" w:rsidRDefault="008021EF" w:rsidP="008021EF">
      <w:pPr>
        <w:pStyle w:val="PL"/>
        <w:shd w:val="clear" w:color="auto" w:fill="E6E6E6"/>
        <w:rPr>
          <w:color w:val="808080"/>
        </w:rPr>
      </w:pPr>
      <w:r w:rsidRPr="00600D0C">
        <w:rPr>
          <w:color w:val="808080"/>
        </w:rPr>
        <w:t>-- ASN1STOP</w:t>
      </w:r>
    </w:p>
    <w:p w14:paraId="12B21D68" w14:textId="77777777" w:rsidR="008021EF" w:rsidRPr="00CA3ECC" w:rsidRDefault="008021EF" w:rsidP="008021EF"/>
    <w:p w14:paraId="7956998E" w14:textId="77777777" w:rsidR="008021EF" w:rsidRDefault="008021EF" w:rsidP="00A209D6"/>
    <w:sectPr w:rsidR="008021EF" w:rsidSect="00EA020F">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71232" w14:textId="77777777" w:rsidR="0003073B" w:rsidRDefault="0003073B">
      <w:r>
        <w:separator/>
      </w:r>
    </w:p>
  </w:endnote>
  <w:endnote w:type="continuationSeparator" w:id="0">
    <w:p w14:paraId="0507490B" w14:textId="77777777" w:rsidR="0003073B" w:rsidRDefault="0003073B">
      <w:r>
        <w:continuationSeparator/>
      </w:r>
    </w:p>
  </w:endnote>
  <w:endnote w:type="continuationNotice" w:id="1">
    <w:p w14:paraId="5AC9BDE5" w14:textId="77777777" w:rsidR="0003073B" w:rsidRDefault="000307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3966" w14:textId="77777777" w:rsidR="00470423" w:rsidRDefault="004704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3FEF" w14:textId="77777777" w:rsidR="00470423" w:rsidRDefault="004704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D195" w14:textId="77777777" w:rsidR="00470423" w:rsidRDefault="00470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CAE23" w14:textId="77777777" w:rsidR="0003073B" w:rsidRDefault="0003073B">
      <w:r>
        <w:separator/>
      </w:r>
    </w:p>
  </w:footnote>
  <w:footnote w:type="continuationSeparator" w:id="0">
    <w:p w14:paraId="2AADDAEA" w14:textId="77777777" w:rsidR="0003073B" w:rsidRDefault="0003073B">
      <w:r>
        <w:continuationSeparator/>
      </w:r>
    </w:p>
  </w:footnote>
  <w:footnote w:type="continuationNotice" w:id="1">
    <w:p w14:paraId="19C96DC2" w14:textId="77777777" w:rsidR="0003073B" w:rsidRDefault="000307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E243F" w14:textId="77777777" w:rsidR="00470423" w:rsidRDefault="004704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8C79D" w14:textId="77777777" w:rsidR="00470423" w:rsidRDefault="004704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57D3" w14:textId="77777777" w:rsidR="00470423" w:rsidRDefault="00470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F742214"/>
    <w:multiLevelType w:val="hybridMultilevel"/>
    <w:tmpl w:val="700E4C98"/>
    <w:lvl w:ilvl="0" w:tplc="927E760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7"/>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73B"/>
    <w:rsid w:val="00033397"/>
    <w:rsid w:val="000374F3"/>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D7185"/>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08A0"/>
    <w:rsid w:val="003C4E37"/>
    <w:rsid w:val="003E16BE"/>
    <w:rsid w:val="003F4E28"/>
    <w:rsid w:val="004006E8"/>
    <w:rsid w:val="00401855"/>
    <w:rsid w:val="004201A2"/>
    <w:rsid w:val="00437EF2"/>
    <w:rsid w:val="00465587"/>
    <w:rsid w:val="00470423"/>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F1E35"/>
    <w:rsid w:val="00611566"/>
    <w:rsid w:val="00646D99"/>
    <w:rsid w:val="00653CB4"/>
    <w:rsid w:val="00656910"/>
    <w:rsid w:val="006574C0"/>
    <w:rsid w:val="00696821"/>
    <w:rsid w:val="006A2F50"/>
    <w:rsid w:val="006C66D8"/>
    <w:rsid w:val="006D1E24"/>
    <w:rsid w:val="006D35DE"/>
    <w:rsid w:val="006E1417"/>
    <w:rsid w:val="006F6A2C"/>
    <w:rsid w:val="007069DC"/>
    <w:rsid w:val="00710201"/>
    <w:rsid w:val="0072073A"/>
    <w:rsid w:val="007342B5"/>
    <w:rsid w:val="00734A5B"/>
    <w:rsid w:val="00744E76"/>
    <w:rsid w:val="00757D40"/>
    <w:rsid w:val="007662B5"/>
    <w:rsid w:val="007762BE"/>
    <w:rsid w:val="00781F0F"/>
    <w:rsid w:val="0078727C"/>
    <w:rsid w:val="0079049D"/>
    <w:rsid w:val="00793DC5"/>
    <w:rsid w:val="00796823"/>
    <w:rsid w:val="007A2E55"/>
    <w:rsid w:val="007B18D8"/>
    <w:rsid w:val="007C095F"/>
    <w:rsid w:val="007C2DD0"/>
    <w:rsid w:val="007F2E08"/>
    <w:rsid w:val="008021EF"/>
    <w:rsid w:val="008028A4"/>
    <w:rsid w:val="00813245"/>
    <w:rsid w:val="00840DE0"/>
    <w:rsid w:val="008607A8"/>
    <w:rsid w:val="0086354A"/>
    <w:rsid w:val="00873702"/>
    <w:rsid w:val="008768CA"/>
    <w:rsid w:val="00877EF9"/>
    <w:rsid w:val="00880559"/>
    <w:rsid w:val="008B5306"/>
    <w:rsid w:val="008C2E2A"/>
    <w:rsid w:val="008C3057"/>
    <w:rsid w:val="008D2E4D"/>
    <w:rsid w:val="008F396F"/>
    <w:rsid w:val="008F3DCD"/>
    <w:rsid w:val="0090271F"/>
    <w:rsid w:val="00902DB9"/>
    <w:rsid w:val="0090466A"/>
    <w:rsid w:val="0091481E"/>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05A72"/>
    <w:rsid w:val="00A10F02"/>
    <w:rsid w:val="00A204CA"/>
    <w:rsid w:val="00A209D6"/>
    <w:rsid w:val="00A22738"/>
    <w:rsid w:val="00A430EC"/>
    <w:rsid w:val="00A53724"/>
    <w:rsid w:val="00A54B2B"/>
    <w:rsid w:val="00A82346"/>
    <w:rsid w:val="00A9671C"/>
    <w:rsid w:val="00AA1553"/>
    <w:rsid w:val="00AB0C67"/>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0055"/>
    <w:rsid w:val="00C6553E"/>
    <w:rsid w:val="00C83A13"/>
    <w:rsid w:val="00C86F10"/>
    <w:rsid w:val="00C9068C"/>
    <w:rsid w:val="00C92967"/>
    <w:rsid w:val="00CA3D0C"/>
    <w:rsid w:val="00CA654B"/>
    <w:rsid w:val="00CB72B8"/>
    <w:rsid w:val="00CD0BA8"/>
    <w:rsid w:val="00CD4C7B"/>
    <w:rsid w:val="00CD58FE"/>
    <w:rsid w:val="00D0792D"/>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1C90"/>
    <w:rsid w:val="00E62835"/>
    <w:rsid w:val="00E77645"/>
    <w:rsid w:val="00E83697"/>
    <w:rsid w:val="00E859B6"/>
    <w:rsid w:val="00EA020F"/>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AB0C67"/>
    <w:rPr>
      <w:color w:val="954F72" w:themeColor="followedHyperlink"/>
      <w:u w:val="single"/>
    </w:rPr>
  </w:style>
  <w:style w:type="table" w:styleId="TableGrid">
    <w:name w:val="Table Grid"/>
    <w:basedOn w:val="TableNormal"/>
    <w:rsid w:val="00AB0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0C67"/>
    <w:pPr>
      <w:spacing w:after="0"/>
      <w:ind w:left="720"/>
      <w:contextualSpacing/>
    </w:pPr>
    <w:rPr>
      <w:rFonts w:eastAsiaTheme="minorEastAsia"/>
    </w:rPr>
  </w:style>
  <w:style w:type="character" w:customStyle="1" w:styleId="TALCar">
    <w:name w:val="TAL Car"/>
    <w:link w:val="TAL"/>
    <w:qFormat/>
    <w:rsid w:val="00C60055"/>
    <w:rPr>
      <w:rFonts w:ascii="Arial" w:hAnsi="Arial"/>
      <w:sz w:val="18"/>
      <w:lang w:eastAsia="en-US"/>
    </w:rPr>
  </w:style>
  <w:style w:type="paragraph" w:customStyle="1" w:styleId="Doc-title">
    <w:name w:val="Doc-title"/>
    <w:basedOn w:val="Normal"/>
    <w:next w:val="Doc-text2"/>
    <w:link w:val="Doc-titleChar"/>
    <w:qFormat/>
    <w:rsid w:val="00653CB4"/>
    <w:pPr>
      <w:overflowPunct w:val="0"/>
      <w:autoSpaceDE w:val="0"/>
      <w:autoSpaceDN w:val="0"/>
      <w:adjustRightInd w:val="0"/>
      <w:spacing w:after="0"/>
      <w:ind w:left="1259" w:hanging="1259"/>
      <w:textAlignment w:val="baseline"/>
    </w:pPr>
    <w:rPr>
      <w:rFonts w:ascii="Arial" w:hAnsi="Arial"/>
      <w:noProof/>
      <w:lang w:eastAsia="ja-JP"/>
    </w:rPr>
  </w:style>
  <w:style w:type="paragraph" w:customStyle="1" w:styleId="Doc-text2">
    <w:name w:val="Doc-text2"/>
    <w:basedOn w:val="Normal"/>
    <w:link w:val="Doc-text2Char"/>
    <w:qFormat/>
    <w:rsid w:val="00653C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653CB4"/>
    <w:rPr>
      <w:rFonts w:ascii="Arial" w:hAnsi="Arial"/>
      <w:lang w:eastAsia="ja-JP"/>
    </w:rPr>
  </w:style>
  <w:style w:type="character" w:customStyle="1" w:styleId="Doc-titleChar">
    <w:name w:val="Doc-title Char"/>
    <w:link w:val="Doc-title"/>
    <w:qFormat/>
    <w:rsid w:val="00653CB4"/>
    <w:rPr>
      <w:rFonts w:ascii="Arial" w:hAnsi="Arial"/>
      <w:noProof/>
      <w:lang w:eastAsia="ja-JP"/>
    </w:rPr>
  </w:style>
  <w:style w:type="paragraph" w:customStyle="1" w:styleId="Agreement">
    <w:name w:val="Agreement"/>
    <w:basedOn w:val="Normal"/>
    <w:next w:val="Doc-text2"/>
    <w:qFormat/>
    <w:rsid w:val="00653CB4"/>
    <w:pPr>
      <w:numPr>
        <w:numId w:val="9"/>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paragraph" w:customStyle="1" w:styleId="Doc-comment">
    <w:name w:val="Doc-comment"/>
    <w:basedOn w:val="Normal"/>
    <w:next w:val="Doc-text2"/>
    <w:qFormat/>
    <w:rsid w:val="00653CB4"/>
    <w:pPr>
      <w:tabs>
        <w:tab w:val="left" w:pos="1622"/>
      </w:tabs>
      <w:overflowPunct w:val="0"/>
      <w:autoSpaceDE w:val="0"/>
      <w:autoSpaceDN w:val="0"/>
      <w:adjustRightInd w:val="0"/>
      <w:spacing w:after="0"/>
      <w:ind w:left="1622" w:hanging="363"/>
      <w:textAlignment w:val="baseline"/>
    </w:pPr>
    <w:rPr>
      <w:rFonts w:ascii="Arial" w:hAnsi="Arial"/>
      <w:i/>
      <w:lang w:eastAsia="ja-JP"/>
    </w:rPr>
  </w:style>
  <w:style w:type="character" w:customStyle="1" w:styleId="PLChar">
    <w:name w:val="PL Char"/>
    <w:link w:val="PL"/>
    <w:qFormat/>
    <w:rsid w:val="00EA020F"/>
    <w:rPr>
      <w:rFonts w:ascii="Courier New" w:hAnsi="Courier New"/>
      <w:noProof/>
      <w:sz w:val="16"/>
      <w:lang w:eastAsia="en-US"/>
    </w:rPr>
  </w:style>
  <w:style w:type="character" w:customStyle="1" w:styleId="TAHCar">
    <w:name w:val="TAH Car"/>
    <w:link w:val="TAH"/>
    <w:qFormat/>
    <w:locked/>
    <w:rsid w:val="00EA020F"/>
    <w:rPr>
      <w:rFonts w:ascii="Arial" w:hAnsi="Arial"/>
      <w:b/>
      <w:sz w:val="18"/>
      <w:lang w:eastAsia="en-US"/>
    </w:rPr>
  </w:style>
  <w:style w:type="character" w:customStyle="1" w:styleId="B1Char1">
    <w:name w:val="B1 Char1"/>
    <w:link w:val="B1"/>
    <w:qFormat/>
    <w:rsid w:val="00EA020F"/>
    <w:rPr>
      <w:lang w:eastAsia="en-US"/>
    </w:rPr>
  </w:style>
  <w:style w:type="character" w:customStyle="1" w:styleId="THChar">
    <w:name w:val="TH Char"/>
    <w:link w:val="TH"/>
    <w:qFormat/>
    <w:rsid w:val="00EA020F"/>
    <w:rPr>
      <w:rFonts w:ascii="Arial" w:hAnsi="Arial"/>
      <w:b/>
      <w:lang w:eastAsia="en-US"/>
    </w:rPr>
  </w:style>
  <w:style w:type="character" w:customStyle="1" w:styleId="NOChar">
    <w:name w:val="NO Char"/>
    <w:link w:val="NO"/>
    <w:qFormat/>
    <w:rsid w:val="00EA020F"/>
    <w:rPr>
      <w:lang w:eastAsia="en-US"/>
    </w:rPr>
  </w:style>
  <w:style w:type="paragraph" w:styleId="Caption">
    <w:name w:val="caption"/>
    <w:basedOn w:val="Normal"/>
    <w:next w:val="Normal"/>
    <w:unhideWhenUsed/>
    <w:qFormat/>
    <w:rsid w:val="001D718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3-e/Docs/R2-2100052.zip" TargetMode="External"/><Relationship Id="rId18" Type="http://schemas.openxmlformats.org/officeDocument/2006/relationships/hyperlink" Target="file:///C:\Users\terhentt\Documents\Tdocs\RAN2\RAN2_112-e\R2-2010228.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file:///C:\Users\terhentt\Documents\Tdocs\RAN2\RAN2_112-e\R2-2009167.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hyperlink" Target="file:///C:\Users\terhentt\Documents\Tdocs\RAN2\RAN2_112-e\R2-2010471.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2_RL2/TSGR2_113-e/Docs/R2-2100052.zip" TargetMode="External"/><Relationship Id="rId20" Type="http://schemas.openxmlformats.org/officeDocument/2006/relationships/hyperlink" Target="file:///C:\Users\terhentt\Documents\Tdocs\RAN2\RAN2_112-e\R2-2010409.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terhentt\Documents\Tdocs\RAN2\RAN2_112-e\R2-2009371.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TSG_RAN/TSGR_90e/Docs/RP-202893.zip" TargetMode="External"/><Relationship Id="rId23" Type="http://schemas.openxmlformats.org/officeDocument/2006/relationships/hyperlink" Target="file:///C:\Users\terhentt\Documents\Tdocs\RAN2\RAN2_112-e\R2-2010048.zip"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file:///C:\Users\terhentt\Documents\Tdocs\RAN2\RAN2_112-e\R2-2010171.zip"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4_Radio/TSGR4_97_e/Docs/R4-2016817.zip" TargetMode="External"/><Relationship Id="rId22" Type="http://schemas.openxmlformats.org/officeDocument/2006/relationships/hyperlink" Target="file:///C:\Users\terhentt\Documents\Tdocs\RAN2\RAN2_112-e\R2-2009306.zip"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5AIRPNAIUNRU-859666464-8136</_dlc_DocId>
    <_dlc_DocIdUrl xmlns="71c5aaf6-e6ce-465b-b873-5148d2a4c105">
      <Url>https://nokia.sharepoint.com/sites/c5g/e2earch/_layouts/15/DocIdRedir.aspx?ID=5AIRPNAIUNRU-859666464-8136</Url>
      <Description>5AIRPNAIUNRU-859666464-8136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FC9762-D704-4F8A-B9B7-69EC32AC1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8938</Words>
  <Characters>50947</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59766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5</cp:revision>
  <dcterms:created xsi:type="dcterms:W3CDTF">2021-01-14T18:07:00Z</dcterms:created>
  <dcterms:modified xsi:type="dcterms:W3CDTF">2021-01-15T06:55:00Z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072aad99-5927-473f-ae58-f24ffe34b11d</vt:lpwstr>
  </property>
</Properties>
</file>